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89CD3" w14:textId="2E638B83" w:rsidR="002020D5" w:rsidRDefault="002020D5" w:rsidP="00237860">
      <w:pPr>
        <w:pStyle w:val="CRCoverPage"/>
        <w:tabs>
          <w:tab w:val="right" w:pos="9639"/>
        </w:tabs>
        <w:spacing w:after="0"/>
        <w:rPr>
          <w:b/>
          <w:i/>
          <w:noProof/>
          <w:sz w:val="28"/>
        </w:rPr>
      </w:pPr>
      <w:r>
        <w:rPr>
          <w:b/>
          <w:noProof/>
          <w:sz w:val="24"/>
        </w:rPr>
        <w:t>3GPP TSG-SA5 Meeting #160</w:t>
      </w:r>
      <w:r>
        <w:rPr>
          <w:b/>
          <w:i/>
          <w:noProof/>
          <w:sz w:val="28"/>
        </w:rPr>
        <w:tab/>
        <w:t>S5-25</w:t>
      </w:r>
      <w:r w:rsidR="00186561">
        <w:rPr>
          <w:b/>
          <w:i/>
          <w:noProof/>
          <w:sz w:val="28"/>
        </w:rPr>
        <w:t>2082</w:t>
      </w:r>
    </w:p>
    <w:p w14:paraId="5A3C228B" w14:textId="77777777" w:rsidR="003444FA" w:rsidRDefault="0098710A" w:rsidP="003444FA">
      <w:pPr>
        <w:pStyle w:val="CRCoverPage"/>
        <w:outlineLvl w:val="0"/>
        <w:rPr>
          <w:b/>
          <w:noProof/>
          <w:sz w:val="24"/>
        </w:rPr>
      </w:pPr>
      <w:r>
        <w:fldChar w:fldCharType="begin"/>
      </w:r>
      <w:r>
        <w:instrText xml:space="preserve"> DOCPROPERTY  Location  \* MERGEFORMAT </w:instrText>
      </w:r>
      <w:r>
        <w:fldChar w:fldCharType="separate"/>
      </w:r>
      <w:r w:rsidR="003444FA">
        <w:rPr>
          <w:b/>
          <w:noProof/>
          <w:sz w:val="24"/>
        </w:rPr>
        <w:t>Stor-Göteborg</w:t>
      </w:r>
      <w:r>
        <w:rPr>
          <w:b/>
          <w:noProof/>
          <w:sz w:val="24"/>
        </w:rPr>
        <w:fldChar w:fldCharType="end"/>
      </w:r>
      <w:r w:rsidR="003444FA">
        <w:rPr>
          <w:b/>
          <w:noProof/>
          <w:sz w:val="24"/>
        </w:rPr>
        <w:t xml:space="preserve">, </w:t>
      </w:r>
      <w:r>
        <w:fldChar w:fldCharType="begin"/>
      </w:r>
      <w:r>
        <w:instrText xml:space="preserve"> DOCPROPERTY  Country  \* MERGEFORMAT </w:instrText>
      </w:r>
      <w:r>
        <w:fldChar w:fldCharType="separate"/>
      </w:r>
      <w:r w:rsidR="003444FA">
        <w:rPr>
          <w:b/>
          <w:noProof/>
          <w:sz w:val="24"/>
        </w:rPr>
        <w:t>Sweden</w:t>
      </w:r>
      <w:r>
        <w:rPr>
          <w:b/>
          <w:noProof/>
          <w:sz w:val="24"/>
        </w:rPr>
        <w:fldChar w:fldCharType="end"/>
      </w:r>
      <w:r w:rsidR="003444FA">
        <w:rPr>
          <w:b/>
          <w:noProof/>
          <w:sz w:val="24"/>
        </w:rPr>
        <w:t xml:space="preserve">, </w:t>
      </w:r>
      <w:r>
        <w:fldChar w:fldCharType="begin"/>
      </w:r>
      <w:r>
        <w:instrText xml:space="preserve"> DOCPROPERTY  StartDate  \* MERGEFORMAT </w:instrText>
      </w:r>
      <w:r>
        <w:fldChar w:fldCharType="separate"/>
      </w:r>
      <w:r w:rsidR="003444FA">
        <w:rPr>
          <w:b/>
          <w:noProof/>
          <w:sz w:val="24"/>
        </w:rPr>
        <w:t>7th Apr 2025</w:t>
      </w:r>
      <w:r>
        <w:rPr>
          <w:b/>
          <w:noProof/>
          <w:sz w:val="24"/>
        </w:rPr>
        <w:fldChar w:fldCharType="end"/>
      </w:r>
      <w:r w:rsidR="003444FA">
        <w:rPr>
          <w:b/>
          <w:noProof/>
          <w:sz w:val="24"/>
        </w:rPr>
        <w:t xml:space="preserve"> - </w:t>
      </w:r>
      <w:r>
        <w:fldChar w:fldCharType="begin"/>
      </w:r>
      <w:r>
        <w:instrText xml:space="preserve"> DOCPROPERTY  EndDate  \* MERGEFORMAT </w:instrText>
      </w:r>
      <w:r>
        <w:fldChar w:fldCharType="separate"/>
      </w:r>
      <w:r w:rsidR="003444FA">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383272" w:rsidR="001E41F3" w:rsidRPr="00410371" w:rsidRDefault="0098710A" w:rsidP="00E13F3D">
            <w:pPr>
              <w:pStyle w:val="CRCoverPage"/>
              <w:spacing w:after="0"/>
              <w:jc w:val="right"/>
              <w:rPr>
                <w:b/>
                <w:noProof/>
                <w:sz w:val="28"/>
              </w:rPr>
            </w:pPr>
            <w:r>
              <w:fldChar w:fldCharType="begin"/>
            </w:r>
            <w:r>
              <w:instrText>DOCPROPERTY  Spec#  \* MERGEFORMAT</w:instrText>
            </w:r>
            <w:r>
              <w:fldChar w:fldCharType="separate"/>
            </w:r>
            <w:r w:rsidR="00E13F3D" w:rsidRPr="00410371">
              <w:rPr>
                <w:b/>
                <w:noProof/>
                <w:sz w:val="28"/>
              </w:rPr>
              <w:t>28.</w:t>
            </w:r>
            <w:r w:rsidR="002B2A82">
              <w:rPr>
                <w:b/>
                <w:noProof/>
                <w:sz w:val="28"/>
              </w:rPr>
              <w:t>557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3C3DC" w:rsidR="001E41F3" w:rsidRPr="00925C92" w:rsidRDefault="003444FA" w:rsidP="00F20D0D">
            <w:pPr>
              <w:pStyle w:val="CRCoverPage"/>
              <w:spacing w:after="0"/>
              <w:jc w:val="center"/>
              <w:rPr>
                <w:b/>
                <w:bCs/>
                <w:noProof/>
              </w:rPr>
            </w:pPr>
            <w:r>
              <w:rPr>
                <w:b/>
                <w:bCs/>
                <w:sz w:val="28"/>
                <w:szCs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E6680" w:rsidR="001E41F3" w:rsidRPr="00410371" w:rsidRDefault="001865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403F1" w:rsidR="001E41F3" w:rsidRPr="00410371" w:rsidRDefault="0098710A">
            <w:pPr>
              <w:pStyle w:val="CRCoverPage"/>
              <w:spacing w:after="0"/>
              <w:jc w:val="center"/>
              <w:rPr>
                <w:noProof/>
                <w:sz w:val="28"/>
              </w:rPr>
            </w:pPr>
            <w:r>
              <w:fldChar w:fldCharType="begin"/>
            </w:r>
            <w:r>
              <w:instrText xml:space="preserve"> DOCPROPERTY  Version  \* MERGEFORMAT </w:instrText>
            </w:r>
            <w:r>
              <w:fldChar w:fldCharType="separate"/>
            </w:r>
            <w:r w:rsidR="00E13F3D" w:rsidRPr="002020D5">
              <w:rPr>
                <w:b/>
                <w:noProof/>
                <w:sz w:val="28"/>
              </w:rPr>
              <w:t>1</w:t>
            </w:r>
            <w:r w:rsidR="002B2A82" w:rsidRPr="002020D5">
              <w:rPr>
                <w:b/>
                <w:noProof/>
                <w:sz w:val="28"/>
              </w:rPr>
              <w:t>8</w:t>
            </w:r>
            <w:r w:rsidR="00D329CA" w:rsidRPr="002020D5">
              <w:rPr>
                <w:b/>
                <w:noProof/>
                <w:sz w:val="28"/>
              </w:rPr>
              <w:t>.</w:t>
            </w:r>
            <w:r w:rsidR="00AD1D97">
              <w:rPr>
                <w:b/>
                <w:noProof/>
                <w:sz w:val="28"/>
              </w:rPr>
              <w:t>3</w:t>
            </w:r>
            <w:r w:rsidR="00E54422" w:rsidRPr="002020D5">
              <w:rPr>
                <w:b/>
                <w:noProof/>
                <w:sz w:val="28"/>
              </w:rPr>
              <w:t>.</w:t>
            </w:r>
            <w:r w:rsidR="00E13F3D" w:rsidRPr="002020D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1C87E0" w:rsidR="001E41F3" w:rsidRPr="00F25D98" w:rsidRDefault="0080367B">
            <w:pPr>
              <w:pStyle w:val="CRCoverPage"/>
              <w:spacing w:after="0"/>
              <w:jc w:val="center"/>
              <w:rPr>
                <w:rFonts w:cs="Arial"/>
                <w:i/>
                <w:noProof/>
              </w:rPr>
            </w:pPr>
            <w:r w:rsidRPr="0080367B">
              <w:rPr>
                <w:rFonts w:cs="Arial"/>
                <w:i/>
                <w:noProof/>
              </w:rPr>
              <w:t xml:space="preserve">For </w:t>
            </w:r>
            <w:hyperlink r:id="rId11" w:anchor="_blank" w:history="1">
              <w:r w:rsidRPr="0080367B">
                <w:rPr>
                  <w:rStyle w:val="Hyperlink"/>
                  <w:rFonts w:cs="Arial"/>
                  <w:b/>
                  <w:i/>
                  <w:noProof/>
                  <w:color w:val="FF0000"/>
                </w:rPr>
                <w:t>HE</w:t>
              </w:r>
              <w:bookmarkStart w:id="0" w:name="_Hlt497126619"/>
              <w:r w:rsidRPr="0080367B">
                <w:rPr>
                  <w:rStyle w:val="Hyperlink"/>
                  <w:rFonts w:cs="Arial"/>
                  <w:b/>
                  <w:i/>
                  <w:noProof/>
                  <w:color w:val="FF0000"/>
                </w:rPr>
                <w:t>L</w:t>
              </w:r>
              <w:bookmarkEnd w:id="0"/>
              <w:r w:rsidRPr="0080367B">
                <w:rPr>
                  <w:rStyle w:val="Hyperlink"/>
                  <w:rFonts w:cs="Arial"/>
                  <w:b/>
                  <w:i/>
                  <w:noProof/>
                  <w:color w:val="FF0000"/>
                </w:rPr>
                <w:t>P</w:t>
              </w:r>
            </w:hyperlink>
            <w:r w:rsidRPr="0080367B">
              <w:rPr>
                <w:rFonts w:cs="Arial"/>
                <w:b/>
                <w:i/>
                <w:noProof/>
              </w:rPr>
              <w:t xml:space="preserve"> </w:t>
            </w:r>
            <w:r w:rsidRPr="0080367B">
              <w:rPr>
                <w:rFonts w:cs="Arial"/>
                <w:i/>
                <w:noProof/>
              </w:rPr>
              <w:t xml:space="preserve">on using this form: comprehensive instructions can be found at </w:t>
            </w:r>
            <w:r w:rsidRPr="0080367B">
              <w:rPr>
                <w:rFonts w:cs="Arial"/>
                <w:i/>
                <w:noProof/>
              </w:rPr>
              <w:br/>
            </w:r>
            <w:hyperlink r:id="rId12" w:history="1">
              <w:r w:rsidRPr="0080367B">
                <w:rPr>
                  <w:rStyle w:val="Hyperlink"/>
                  <w:rFonts w:cs="Arial"/>
                  <w:i/>
                  <w:noProof/>
                </w:rPr>
                <w:t>http://www.3gpp.org/Change-Requests</w:t>
              </w:r>
            </w:hyperlink>
            <w:r w:rsidRPr="0080367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9A7A5" w:rsidR="001E41F3" w:rsidRDefault="009C762D">
            <w:pPr>
              <w:pStyle w:val="CRCoverPage"/>
              <w:spacing w:after="0"/>
              <w:ind w:left="100"/>
              <w:rPr>
                <w:noProof/>
              </w:rPr>
            </w:pPr>
            <w:r w:rsidRPr="009C762D">
              <w:t>Rel-1</w:t>
            </w:r>
            <w:r w:rsidR="002B2A82">
              <w:t>8</w:t>
            </w:r>
            <w:r w:rsidRPr="009C762D">
              <w:t xml:space="preserve"> CR TS 28</w:t>
            </w:r>
            <w:r w:rsidR="00C17D29">
              <w:t>.</w:t>
            </w:r>
            <w:r w:rsidR="002B2A82">
              <w:t xml:space="preserve">557 Fix wrong references and correct </w:t>
            </w:r>
            <w:r w:rsidR="008D4584">
              <w:t xml:space="preserve">solution for </w:t>
            </w:r>
            <w:r w:rsidR="008D4584">
              <w:rPr>
                <w:lang w:eastAsia="zh-CN"/>
              </w:rPr>
              <w:t xml:space="preserve">NPN-SC </w:t>
            </w:r>
            <w:proofErr w:type="spellStart"/>
            <w:r w:rsidR="008D4584">
              <w:rPr>
                <w:lang w:eastAsia="zh-CN"/>
              </w:rPr>
              <w:t>mgmt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7C9FEF" w:rsidR="001E41F3" w:rsidRDefault="0098710A">
            <w:pPr>
              <w:pStyle w:val="CRCoverPage"/>
              <w:spacing w:after="0"/>
              <w:ind w:left="100"/>
              <w:rPr>
                <w:noProof/>
              </w:rPr>
            </w:pPr>
            <w:r>
              <w:fldChar w:fldCharType="begin"/>
            </w:r>
            <w:r>
              <w:instrText>DOCPROPERTY  SourceIfWg  \* MERGEFORMAT</w:instrText>
            </w:r>
            <w:r>
              <w:fldChar w:fldCharType="separate"/>
            </w:r>
            <w:r w:rsidR="00E13F3D">
              <w:rPr>
                <w:noProof/>
              </w:rPr>
              <w:t xml:space="preserve">Ericsson </w:t>
            </w:r>
            <w:r w:rsidR="002B2A82">
              <w:rPr>
                <w:noProof/>
              </w:rPr>
              <w:t>GmbH, Eurolab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CE67CA" w:rsidR="001E41F3" w:rsidRDefault="00684EDB" w:rsidP="00547111">
            <w:pPr>
              <w:pStyle w:val="CRCoverPage"/>
              <w:spacing w:after="0"/>
              <w:ind w:left="100"/>
              <w:rPr>
                <w:noProof/>
              </w:rPr>
            </w:pPr>
            <w:r>
              <w:t>S</w:t>
            </w:r>
            <w:r w:rsidR="002B2A82">
              <w:t>A5</w:t>
            </w:r>
            <w:r w:rsidR="0098710A">
              <w:fldChar w:fldCharType="begin"/>
            </w:r>
            <w:r w:rsidR="0098710A">
              <w:instrText>DOCPROPERTY  SourceIfTsg  \* MERGEFORMAT</w:instrText>
            </w:r>
            <w:r w:rsidR="0098710A">
              <w:fldChar w:fldCharType="separate"/>
            </w:r>
            <w:r w:rsidR="009871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41D7AC" w:rsidR="001E41F3" w:rsidRDefault="00A13256">
            <w:pPr>
              <w:pStyle w:val="CRCoverPage"/>
              <w:spacing w:after="0"/>
              <w:ind w:left="100"/>
              <w:rPr>
                <w:noProof/>
              </w:rPr>
            </w:pPr>
            <w:r w:rsidRPr="00A13256">
              <w:t>OAM_NPN_Ph2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35A5F8" w:rsidR="001E41F3" w:rsidRDefault="00E4053E">
            <w:pPr>
              <w:pStyle w:val="CRCoverPage"/>
              <w:spacing w:after="0"/>
              <w:ind w:left="100"/>
              <w:rPr>
                <w:noProof/>
              </w:rPr>
            </w:pPr>
            <w:r w:rsidRPr="002020D5">
              <w:t>2025-0</w:t>
            </w:r>
            <w:r w:rsidR="002020D5" w:rsidRPr="002020D5">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42D97" w:rsidR="001E41F3" w:rsidRPr="002B2A82" w:rsidRDefault="002B2A8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D37FC" w:rsidR="001E41F3" w:rsidRDefault="00D329CA">
            <w:pPr>
              <w:pStyle w:val="CRCoverPage"/>
              <w:spacing w:after="0"/>
              <w:ind w:left="100"/>
              <w:rPr>
                <w:noProof/>
              </w:rPr>
            </w:pPr>
            <w:r>
              <w:t>Rel-1</w:t>
            </w:r>
            <w:r w:rsidR="002B2A8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569D" w14:paraId="4A24C68D" w14:textId="77777777">
        <w:tc>
          <w:tcPr>
            <w:tcW w:w="2694" w:type="dxa"/>
            <w:gridSpan w:val="2"/>
            <w:tcBorders>
              <w:top w:val="single" w:sz="4" w:space="0" w:color="auto"/>
              <w:left w:val="single" w:sz="4" w:space="0" w:color="auto"/>
            </w:tcBorders>
          </w:tcPr>
          <w:p w14:paraId="6D41F614" w14:textId="77777777" w:rsidR="00DD569D" w:rsidRDefault="00DD569D" w:rsidP="00DD5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38E2F" w14:textId="77777777" w:rsidR="00E20E1B" w:rsidRPr="0098710A" w:rsidRDefault="00A13256" w:rsidP="0098710A">
            <w:pPr>
              <w:spacing w:after="240"/>
              <w:jc w:val="both"/>
              <w:rPr>
                <w:rFonts w:ascii="Arial" w:hAnsi="Arial" w:cs="Arial"/>
              </w:rPr>
            </w:pPr>
            <w:r w:rsidRPr="0098710A">
              <w:rPr>
                <w:rFonts w:ascii="Arial" w:hAnsi="Arial" w:cs="Arial"/>
              </w:rPr>
              <w:t>Fault supervision service is no longer defined in TS 28.532 from Rel-18; a new specification (TS 28.111, Fault Management) has been defined instead.</w:t>
            </w:r>
          </w:p>
          <w:p w14:paraId="7CB86C6F" w14:textId="510BEDB2" w:rsidR="00286065" w:rsidRPr="0098710A" w:rsidRDefault="00286065" w:rsidP="0098710A">
            <w:pPr>
              <w:spacing w:after="240"/>
              <w:jc w:val="both"/>
              <w:rPr>
                <w:rFonts w:ascii="Arial" w:hAnsi="Arial" w:cs="Arial"/>
              </w:rPr>
            </w:pPr>
          </w:p>
        </w:tc>
      </w:tr>
      <w:tr w:rsidR="00DD569D" w14:paraId="22E63565" w14:textId="77777777">
        <w:tc>
          <w:tcPr>
            <w:tcW w:w="2694" w:type="dxa"/>
            <w:gridSpan w:val="2"/>
            <w:tcBorders>
              <w:left w:val="single" w:sz="4" w:space="0" w:color="auto"/>
            </w:tcBorders>
          </w:tcPr>
          <w:p w14:paraId="7FE1DC2C" w14:textId="77777777" w:rsidR="00DD569D" w:rsidRDefault="00DD569D" w:rsidP="00DD569D">
            <w:pPr>
              <w:pStyle w:val="CRCoverPage"/>
              <w:spacing w:after="0"/>
              <w:ind w:left="852"/>
              <w:rPr>
                <w:b/>
                <w:i/>
                <w:noProof/>
                <w:sz w:val="8"/>
                <w:szCs w:val="8"/>
              </w:rPr>
            </w:pPr>
          </w:p>
        </w:tc>
        <w:tc>
          <w:tcPr>
            <w:tcW w:w="6946" w:type="dxa"/>
            <w:gridSpan w:val="9"/>
            <w:tcBorders>
              <w:right w:val="single" w:sz="4" w:space="0" w:color="auto"/>
            </w:tcBorders>
          </w:tcPr>
          <w:p w14:paraId="3E2CDCB6" w14:textId="77777777" w:rsidR="00DD569D" w:rsidRDefault="00DD569D" w:rsidP="00DD569D">
            <w:pPr>
              <w:pStyle w:val="CRCoverPage"/>
              <w:spacing w:after="0"/>
              <w:rPr>
                <w:noProof/>
                <w:color w:val="000000" w:themeColor="text1"/>
                <w:sz w:val="8"/>
                <w:szCs w:val="8"/>
              </w:rPr>
            </w:pPr>
          </w:p>
          <w:p w14:paraId="16C872BB" w14:textId="77777777" w:rsidR="00DD74AF" w:rsidRPr="00F36E28" w:rsidRDefault="00DD74AF" w:rsidP="00DD569D">
            <w:pPr>
              <w:pStyle w:val="CRCoverPage"/>
              <w:spacing w:after="0"/>
              <w:rPr>
                <w:noProof/>
                <w:color w:val="000000" w:themeColor="text1"/>
                <w:sz w:val="8"/>
                <w:szCs w:val="8"/>
              </w:rPr>
            </w:pPr>
          </w:p>
        </w:tc>
      </w:tr>
      <w:tr w:rsidR="00DD569D" w14:paraId="36F1DC85" w14:textId="77777777" w:rsidTr="00585AFF">
        <w:trPr>
          <w:trHeight w:val="121"/>
        </w:trPr>
        <w:tc>
          <w:tcPr>
            <w:tcW w:w="2694" w:type="dxa"/>
            <w:gridSpan w:val="2"/>
            <w:tcBorders>
              <w:left w:val="single" w:sz="4" w:space="0" w:color="auto"/>
            </w:tcBorders>
          </w:tcPr>
          <w:p w14:paraId="749B25C6" w14:textId="77777777" w:rsidR="00DD569D" w:rsidRDefault="00DD569D" w:rsidP="00DD5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1A7478" w14:textId="5B5C5EEE" w:rsidR="00005587" w:rsidRDefault="00005587" w:rsidP="00BF04D6">
            <w:pPr>
              <w:pStyle w:val="ListParagraph"/>
              <w:numPr>
                <w:ilvl w:val="0"/>
                <w:numId w:val="18"/>
              </w:numPr>
              <w:spacing w:after="240"/>
              <w:jc w:val="both"/>
              <w:rPr>
                <w:rFonts w:ascii="Arial" w:hAnsi="Arial" w:cs="Arial"/>
              </w:rPr>
            </w:pPr>
            <w:r>
              <w:rPr>
                <w:rFonts w:ascii="Arial" w:hAnsi="Arial" w:cs="Arial"/>
              </w:rPr>
              <w:t>Add references to TS 28.111 (FM) and TS 28.319 (MSAC).</w:t>
            </w:r>
          </w:p>
          <w:p w14:paraId="66E33EEC" w14:textId="2CCA23AD" w:rsidR="00AB1672" w:rsidRPr="0098710A" w:rsidRDefault="00005587" w:rsidP="0098710A">
            <w:pPr>
              <w:pStyle w:val="ListParagraph"/>
              <w:numPr>
                <w:ilvl w:val="0"/>
                <w:numId w:val="18"/>
              </w:numPr>
              <w:spacing w:after="240"/>
              <w:jc w:val="both"/>
              <w:rPr>
                <w:rFonts w:ascii="Arial" w:hAnsi="Arial" w:cs="Arial"/>
              </w:rPr>
            </w:pPr>
            <w:r>
              <w:rPr>
                <w:rFonts w:ascii="Arial" w:hAnsi="Arial" w:cs="Arial"/>
              </w:rPr>
              <w:t xml:space="preserve">Replace </w:t>
            </w:r>
            <w:r w:rsidR="00FF760A">
              <w:rPr>
                <w:rFonts w:ascii="Arial" w:hAnsi="Arial" w:cs="Arial"/>
              </w:rPr>
              <w:t>TS 28.532</w:t>
            </w:r>
            <w:r>
              <w:rPr>
                <w:rFonts w:ascii="Arial" w:hAnsi="Arial" w:cs="Arial"/>
              </w:rPr>
              <w:t xml:space="preserve"> with TS 28.111, </w:t>
            </w:r>
            <w:r w:rsidR="00B75644">
              <w:rPr>
                <w:rFonts w:ascii="Arial" w:hAnsi="Arial" w:cs="Arial"/>
              </w:rPr>
              <w:t xml:space="preserve">for references to fault supervision service. </w:t>
            </w:r>
          </w:p>
        </w:tc>
      </w:tr>
      <w:tr w:rsidR="002C57A4" w14:paraId="3B472B5D" w14:textId="77777777">
        <w:tc>
          <w:tcPr>
            <w:tcW w:w="2694" w:type="dxa"/>
            <w:gridSpan w:val="2"/>
            <w:tcBorders>
              <w:left w:val="single" w:sz="4" w:space="0" w:color="auto"/>
            </w:tcBorders>
          </w:tcPr>
          <w:p w14:paraId="77A5ACA9" w14:textId="3566CEF8" w:rsidR="002C57A4" w:rsidRDefault="002C57A4" w:rsidP="002F13C1">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717F6D" w14:textId="4DC297AC" w:rsidR="00C33839" w:rsidRDefault="00C33839" w:rsidP="00C33839">
            <w:pPr>
              <w:pStyle w:val="CRCoverPage"/>
              <w:spacing w:after="0"/>
              <w:rPr>
                <w:noProof/>
              </w:rPr>
            </w:pPr>
            <w:r>
              <w:rPr>
                <w:noProof/>
              </w:rPr>
              <w:t>Reference for fault supervision s</w:t>
            </w:r>
            <w:r w:rsidR="00B75644">
              <w:rPr>
                <w:noProof/>
              </w:rPr>
              <w:t xml:space="preserve">ervice </w:t>
            </w:r>
            <w:r>
              <w:rPr>
                <w:noProof/>
              </w:rPr>
              <w:t>is incorrect.</w:t>
            </w:r>
          </w:p>
          <w:p w14:paraId="18D12E3D" w14:textId="71B2AD27" w:rsidR="00302C59" w:rsidRDefault="00302C59" w:rsidP="00186561">
            <w:pPr>
              <w:pStyle w:val="CRCoverPage"/>
              <w:spacing w:after="0"/>
              <w:rPr>
                <w:noProof/>
              </w:rPr>
            </w:pP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2F24D441" w:rsidR="002C57A4" w:rsidRDefault="0035522E" w:rsidP="007B5457">
            <w:pPr>
              <w:pStyle w:val="CRCoverPage"/>
              <w:spacing w:after="0"/>
              <w:rPr>
                <w:noProof/>
              </w:rPr>
            </w:pPr>
            <w:r>
              <w:rPr>
                <w:noProof/>
              </w:rPr>
              <w:t>2, 6.1.2</w:t>
            </w:r>
            <w:r w:rsidR="0098710A">
              <w:rPr>
                <w:noProof/>
              </w:rPr>
              <w:t xml:space="preserve">, </w:t>
            </w:r>
            <w:r w:rsidR="00946CBB">
              <w:rPr>
                <w:noProof/>
              </w:rPr>
              <w:t>6.3.2</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2C57A4" w:rsidRDefault="008E09D7">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2C57A4" w:rsidRDefault="00F3003C">
            <w:pPr>
              <w:pStyle w:val="CRCoverPage"/>
              <w:spacing w:after="0"/>
              <w:ind w:left="99"/>
              <w:rPr>
                <w:noProof/>
              </w:rPr>
            </w:pPr>
            <w:r>
              <w:rPr>
                <w:noProof/>
              </w:rPr>
              <w:t>TS/TR ... CR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5B45DC48" w:rsidR="002C57A4" w:rsidRDefault="002C57A4" w:rsidP="00E9039D">
            <w:pPr>
              <w:pStyle w:val="CRCoverPage"/>
              <w:spacing w:after="0"/>
              <w:rPr>
                <w:noProof/>
              </w:rP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4AC03AE" w14:textId="77777777" w:rsidR="00404E46" w:rsidRPr="005C4D6E" w:rsidRDefault="00404E46" w:rsidP="00404E46">
      <w:pPr>
        <w:pStyle w:val="Heading1"/>
      </w:pPr>
      <w:bookmarkStart w:id="2" w:name="_Toc95144286"/>
      <w:bookmarkStart w:id="3" w:name="_Toc162445950"/>
      <w:bookmarkEnd w:id="1"/>
      <w:r w:rsidRPr="005C4D6E">
        <w:t>2</w:t>
      </w:r>
      <w:r w:rsidRPr="005C4D6E">
        <w:tab/>
        <w:t>References</w:t>
      </w:r>
      <w:bookmarkEnd w:id="2"/>
      <w:bookmarkEnd w:id="3"/>
    </w:p>
    <w:p w14:paraId="36162398" w14:textId="77777777" w:rsidR="00404E46" w:rsidRPr="005C4D6E" w:rsidRDefault="00404E46" w:rsidP="00404E46">
      <w:r w:rsidRPr="005C4D6E">
        <w:t>The following documents contain provisions which, through reference in this text, constitute provisions of the present document.</w:t>
      </w:r>
    </w:p>
    <w:p w14:paraId="0A6061F4" w14:textId="77777777" w:rsidR="00404E46" w:rsidRPr="005C4D6E" w:rsidRDefault="00404E46" w:rsidP="00404E46">
      <w:pPr>
        <w:pStyle w:val="B1"/>
      </w:pPr>
      <w:r w:rsidRPr="005C4D6E">
        <w:t>-</w:t>
      </w:r>
      <w:r w:rsidRPr="005C4D6E">
        <w:tab/>
        <w:t>References are either specific (identified by date of publication, edition number, version number, etc.) or non</w:t>
      </w:r>
      <w:r w:rsidRPr="005C4D6E">
        <w:noBreakHyphen/>
        <w:t>specific.</w:t>
      </w:r>
    </w:p>
    <w:p w14:paraId="2E9A780D" w14:textId="77777777" w:rsidR="00404E46" w:rsidRPr="005C4D6E" w:rsidRDefault="00404E46" w:rsidP="00404E46">
      <w:pPr>
        <w:pStyle w:val="B1"/>
      </w:pPr>
      <w:r w:rsidRPr="005C4D6E">
        <w:t>-</w:t>
      </w:r>
      <w:r w:rsidRPr="005C4D6E">
        <w:tab/>
        <w:t>For a specific reference, subsequent revisions do not apply.</w:t>
      </w:r>
    </w:p>
    <w:p w14:paraId="76FC5D37" w14:textId="77777777" w:rsidR="00404E46" w:rsidRPr="005C4D6E" w:rsidRDefault="00404E46" w:rsidP="00404E46">
      <w:pPr>
        <w:pStyle w:val="B1"/>
      </w:pPr>
      <w:r w:rsidRPr="005C4D6E">
        <w:t>-</w:t>
      </w:r>
      <w:r w:rsidRPr="005C4D6E">
        <w:tab/>
        <w:t>For a non-specific reference, the latest version applies. In the case of a reference to a 3GPP document (including a GSM document), a non-specific reference implicitly refers to the latest version of that document</w:t>
      </w:r>
      <w:r w:rsidRPr="005C4D6E">
        <w:rPr>
          <w:i/>
        </w:rPr>
        <w:t xml:space="preserve"> in the same Release as the present document</w:t>
      </w:r>
      <w:r w:rsidRPr="005C4D6E">
        <w:t>.</w:t>
      </w:r>
    </w:p>
    <w:p w14:paraId="4A9106A8" w14:textId="77777777" w:rsidR="00404E46" w:rsidRPr="005C4D6E" w:rsidRDefault="00404E46" w:rsidP="00404E46">
      <w:pPr>
        <w:pStyle w:val="EX"/>
      </w:pPr>
      <w:r w:rsidRPr="005C4D6E">
        <w:t>[1]</w:t>
      </w:r>
      <w:r w:rsidRPr="005C4D6E">
        <w:tab/>
        <w:t>3GPP TR 21.905: "Vocabulary for 3GPP Specifications".</w:t>
      </w:r>
    </w:p>
    <w:p w14:paraId="38B948A7" w14:textId="77777777" w:rsidR="00404E46" w:rsidRPr="005C4D6E" w:rsidRDefault="00404E46" w:rsidP="00404E46">
      <w:pPr>
        <w:pStyle w:val="EX"/>
        <w:rPr>
          <w:rFonts w:eastAsia="Microsoft YaHei"/>
        </w:rPr>
      </w:pPr>
      <w:r w:rsidRPr="005C4D6E">
        <w:rPr>
          <w:rFonts w:eastAsia="Microsoft YaHei"/>
        </w:rPr>
        <w:t>[2]</w:t>
      </w:r>
      <w:r w:rsidRPr="005C4D6E">
        <w:rPr>
          <w:rFonts w:eastAsia="Microsoft YaHei"/>
        </w:rPr>
        <w:tab/>
        <w:t>3GPP TS 28.530: "Management and orchestration; Concepts, use cases and requirements".</w:t>
      </w:r>
    </w:p>
    <w:p w14:paraId="3724FE8B" w14:textId="77777777" w:rsidR="00404E46" w:rsidRPr="005C4D6E" w:rsidRDefault="00404E46" w:rsidP="00404E46">
      <w:pPr>
        <w:pStyle w:val="EX"/>
      </w:pPr>
      <w:r w:rsidRPr="005C4D6E">
        <w:t>[3]</w:t>
      </w:r>
      <w:r w:rsidRPr="005C4D6E">
        <w:tab/>
        <w:t>3GPP TS 23.501: "System architecture for the 5G System (5GS)".</w:t>
      </w:r>
    </w:p>
    <w:p w14:paraId="2145E61A" w14:textId="77777777" w:rsidR="00404E46" w:rsidRPr="005C4D6E" w:rsidRDefault="00404E46" w:rsidP="00404E46">
      <w:pPr>
        <w:pStyle w:val="EX"/>
      </w:pPr>
      <w:r w:rsidRPr="005C4D6E">
        <w:t>[4]</w:t>
      </w:r>
      <w:r w:rsidRPr="005C4D6E">
        <w:tab/>
        <w:t>3GPP TS 22.261: "Service requirements for the 5G system".</w:t>
      </w:r>
    </w:p>
    <w:p w14:paraId="1199317D" w14:textId="77777777" w:rsidR="00404E46" w:rsidRPr="005C4D6E" w:rsidRDefault="00404E46" w:rsidP="00404E46">
      <w:pPr>
        <w:pStyle w:val="EX"/>
      </w:pPr>
      <w:r w:rsidRPr="005C4D6E">
        <w:t>[5]</w:t>
      </w:r>
      <w:r w:rsidRPr="005C4D6E">
        <w:tab/>
        <w:t>5G-ACIA White paper: "5G Non-Public Networks for Industrial Scenarios", July 31, 2019.</w:t>
      </w:r>
    </w:p>
    <w:p w14:paraId="3D0C4B2C" w14:textId="77777777" w:rsidR="00404E46" w:rsidRPr="005C4D6E" w:rsidRDefault="00404E46" w:rsidP="00404E46">
      <w:pPr>
        <w:pStyle w:val="EX"/>
      </w:pPr>
      <w:r w:rsidRPr="005C4D6E">
        <w:t>[6]</w:t>
      </w:r>
      <w:r w:rsidRPr="005C4D6E">
        <w:tab/>
        <w:t>3GPP TS 23.003: "Numbering, addressing and identification".</w:t>
      </w:r>
    </w:p>
    <w:p w14:paraId="1BACAAC2" w14:textId="77777777" w:rsidR="00404E46" w:rsidRPr="005C4D6E" w:rsidRDefault="00404E46" w:rsidP="00404E46">
      <w:pPr>
        <w:pStyle w:val="EX"/>
        <w:rPr>
          <w:rFonts w:eastAsia="Microsoft YaHei"/>
        </w:rPr>
      </w:pPr>
      <w:r w:rsidRPr="005C4D6E">
        <w:rPr>
          <w:rFonts w:eastAsia="Microsoft YaHei"/>
        </w:rPr>
        <w:t>[7]</w:t>
      </w:r>
      <w:r w:rsidRPr="005C4D6E">
        <w:rPr>
          <w:rFonts w:eastAsia="Microsoft YaHei"/>
        </w:rPr>
        <w:tab/>
        <w:t>3GPP TS 28.541: "Management and orchestration; 5G Network Resource Model (NRM); Stage 2 and stage 3".</w:t>
      </w:r>
    </w:p>
    <w:p w14:paraId="4A1F8ACD" w14:textId="77777777" w:rsidR="00404E46" w:rsidRPr="005C4D6E" w:rsidRDefault="00404E46" w:rsidP="00404E46">
      <w:pPr>
        <w:pStyle w:val="EX"/>
      </w:pPr>
      <w:r w:rsidRPr="005C4D6E">
        <w:rPr>
          <w:rFonts w:eastAsia="Microsoft YaHei"/>
        </w:rPr>
        <w:t>[8]</w:t>
      </w:r>
      <w:r w:rsidRPr="005C4D6E">
        <w:rPr>
          <w:rFonts w:eastAsia="Microsoft YaHei"/>
        </w:rPr>
        <w:tab/>
        <w:t>3GPP TS 28.531: "Management and orchestration; Provisioning".</w:t>
      </w:r>
    </w:p>
    <w:p w14:paraId="371CA866" w14:textId="77777777" w:rsidR="00404E46" w:rsidRPr="005C4D6E" w:rsidRDefault="00404E46" w:rsidP="00404E46">
      <w:pPr>
        <w:pStyle w:val="EX"/>
      </w:pPr>
      <w:r w:rsidRPr="005C4D6E">
        <w:t>[9]</w:t>
      </w:r>
      <w:r w:rsidRPr="005C4D6E">
        <w:tab/>
        <w:t>3GPP TS 38.413: "NG-RAN; NG Application Protocol (NGAP)".</w:t>
      </w:r>
    </w:p>
    <w:p w14:paraId="6175274C" w14:textId="77777777" w:rsidR="00404E46" w:rsidRPr="005C4D6E" w:rsidRDefault="00404E46" w:rsidP="00404E46">
      <w:pPr>
        <w:pStyle w:val="EX"/>
        <w:rPr>
          <w:rFonts w:eastAsia="Microsoft YaHei"/>
        </w:rPr>
      </w:pPr>
      <w:r w:rsidRPr="005C4D6E">
        <w:rPr>
          <w:rFonts w:eastAsia="Microsoft YaHei"/>
        </w:rPr>
        <w:t>[10]</w:t>
      </w:r>
      <w:r w:rsidRPr="005C4D6E">
        <w:rPr>
          <w:rFonts w:eastAsia="Microsoft YaHei"/>
        </w:rPr>
        <w:tab/>
        <w:t>3GPP TS 38.473: "NG-RAN; F1 Application Protocol (F1AP)".</w:t>
      </w:r>
    </w:p>
    <w:p w14:paraId="66716B12" w14:textId="77777777" w:rsidR="00404E46" w:rsidRPr="005C4D6E" w:rsidRDefault="00404E46" w:rsidP="00404E46">
      <w:pPr>
        <w:pStyle w:val="EX"/>
      </w:pPr>
      <w:r w:rsidRPr="005C4D6E">
        <w:rPr>
          <w:rFonts w:eastAsia="Microsoft YaHei"/>
        </w:rPr>
        <w:t>[11]</w:t>
      </w:r>
      <w:r w:rsidRPr="005C4D6E">
        <w:rPr>
          <w:rFonts w:eastAsia="Microsoft YaHei"/>
        </w:rPr>
        <w:tab/>
        <w:t>3GPP TS 38.331: "NR; Radio Resource Control (RRC); Protocol specification".</w:t>
      </w:r>
    </w:p>
    <w:p w14:paraId="282570ED" w14:textId="77777777" w:rsidR="00404E46" w:rsidRPr="005C4D6E" w:rsidRDefault="00404E46" w:rsidP="00404E46">
      <w:pPr>
        <w:pStyle w:val="EX"/>
        <w:rPr>
          <w:rFonts w:eastAsia="Microsoft YaHei"/>
        </w:rPr>
      </w:pPr>
      <w:r w:rsidRPr="005C4D6E">
        <w:rPr>
          <w:rFonts w:eastAsia="Microsoft YaHei"/>
        </w:rPr>
        <w:t>[12]</w:t>
      </w:r>
      <w:r w:rsidRPr="005C4D6E">
        <w:rPr>
          <w:rFonts w:eastAsia="Microsoft YaHei"/>
        </w:rPr>
        <w:tab/>
        <w:t>3GPP TS 28.552: "Management and orchestration; 5G performance measurements".</w:t>
      </w:r>
    </w:p>
    <w:p w14:paraId="3F69F057" w14:textId="77777777" w:rsidR="00404E46" w:rsidRPr="005C4D6E" w:rsidRDefault="00404E46" w:rsidP="00404E46">
      <w:pPr>
        <w:pStyle w:val="EX"/>
        <w:rPr>
          <w:rFonts w:eastAsia="Microsoft YaHei"/>
        </w:rPr>
      </w:pPr>
      <w:r w:rsidRPr="005C4D6E">
        <w:rPr>
          <w:rFonts w:eastAsia="Microsoft YaHei"/>
        </w:rPr>
        <w:t>[13]</w:t>
      </w:r>
      <w:r w:rsidRPr="005C4D6E">
        <w:rPr>
          <w:rFonts w:eastAsia="Microsoft YaHei"/>
        </w:rPr>
        <w:tab/>
        <w:t>3GPP TS 28.554: "Management and orchestration; 5G end to end Key Performance Indicators (KPI)".</w:t>
      </w:r>
    </w:p>
    <w:p w14:paraId="5E3614F1" w14:textId="77777777" w:rsidR="00404E46" w:rsidRPr="005C4D6E" w:rsidRDefault="00404E46" w:rsidP="00404E46">
      <w:pPr>
        <w:pStyle w:val="EX"/>
      </w:pPr>
      <w:r w:rsidRPr="005C4D6E">
        <w:t>[14]</w:t>
      </w:r>
      <w:r w:rsidRPr="005C4D6E">
        <w:tab/>
        <w:t>3GPP</w:t>
      </w:r>
      <w:r w:rsidRPr="005C4D6E">
        <w:rPr>
          <w:rFonts w:eastAsia="Microsoft YaHei"/>
        </w:rPr>
        <w:t> </w:t>
      </w:r>
      <w:r w:rsidRPr="005C4D6E">
        <w:t>TS</w:t>
      </w:r>
      <w:r w:rsidRPr="005C4D6E">
        <w:rPr>
          <w:rFonts w:eastAsia="Microsoft YaHei"/>
        </w:rPr>
        <w:t> </w:t>
      </w:r>
      <w:r w:rsidRPr="005C4D6E">
        <w:t>28.532: "Management and orchestration; Generic management services".</w:t>
      </w:r>
    </w:p>
    <w:p w14:paraId="5BCE4B7F" w14:textId="77777777" w:rsidR="00404E46" w:rsidRPr="005C4D6E" w:rsidRDefault="00404E46" w:rsidP="00404E46">
      <w:pPr>
        <w:pStyle w:val="EX"/>
        <w:rPr>
          <w:rFonts w:eastAsia="Microsoft YaHei"/>
        </w:rPr>
      </w:pPr>
      <w:r w:rsidRPr="005C4D6E">
        <w:rPr>
          <w:rFonts w:eastAsia="Microsoft YaHei" w:hint="eastAsia"/>
          <w:lang w:eastAsia="zh-CN"/>
        </w:rPr>
        <w:t>[</w:t>
      </w:r>
      <w:r w:rsidRPr="005C4D6E">
        <w:rPr>
          <w:rFonts w:eastAsia="Microsoft YaHei"/>
          <w:lang w:eastAsia="zh-CN"/>
        </w:rPr>
        <w:t>15]</w:t>
      </w:r>
      <w:r w:rsidRPr="005C4D6E">
        <w:rPr>
          <w:rFonts w:eastAsia="Microsoft YaHei"/>
          <w:lang w:eastAsia="zh-CN"/>
        </w:rPr>
        <w:tab/>
      </w:r>
      <w:r w:rsidRPr="005C4D6E">
        <w:t>3GPP</w:t>
      </w:r>
      <w:r w:rsidRPr="005C4D6E">
        <w:rPr>
          <w:rFonts w:eastAsia="Microsoft YaHei"/>
        </w:rPr>
        <w:t> </w:t>
      </w:r>
      <w:r w:rsidRPr="005C4D6E">
        <w:t>TS</w:t>
      </w:r>
      <w:r w:rsidRPr="005C4D6E">
        <w:rPr>
          <w:rFonts w:eastAsia="Microsoft YaHei"/>
        </w:rPr>
        <w:t> </w:t>
      </w:r>
      <w:r w:rsidRPr="005C4D6E">
        <w:t>28.622: "</w:t>
      </w:r>
      <w:r w:rsidRPr="00BE0FC4">
        <w:t>Telecommunication management;</w:t>
      </w:r>
      <w:r>
        <w:t xml:space="preserve"> </w:t>
      </w:r>
      <w:r w:rsidRPr="005C4D6E">
        <w:rPr>
          <w:rFonts w:eastAsia="Microsoft YaHei"/>
          <w:lang w:eastAsia="zh-CN"/>
        </w:rPr>
        <w:t>Generic Network Resource Model (NRM);</w:t>
      </w:r>
      <w:r w:rsidRPr="005C4D6E">
        <w:rPr>
          <w:rFonts w:eastAsia="Microsoft YaHei" w:hint="eastAsia"/>
          <w:lang w:eastAsia="zh-CN"/>
        </w:rPr>
        <w:t xml:space="preserve"> </w:t>
      </w:r>
      <w:r w:rsidRPr="005C4D6E">
        <w:rPr>
          <w:rFonts w:eastAsia="Microsoft YaHei"/>
          <w:lang w:eastAsia="zh-CN"/>
        </w:rPr>
        <w:t>Integration Reference Point (IRP);</w:t>
      </w:r>
      <w:r w:rsidRPr="005C4D6E">
        <w:rPr>
          <w:rFonts w:eastAsia="Microsoft YaHei" w:hint="eastAsia"/>
          <w:lang w:eastAsia="zh-CN"/>
        </w:rPr>
        <w:t xml:space="preserve"> </w:t>
      </w:r>
      <w:r w:rsidRPr="005C4D6E">
        <w:rPr>
          <w:rFonts w:eastAsia="Microsoft YaHei"/>
          <w:lang w:eastAsia="zh-CN"/>
        </w:rPr>
        <w:t>Information Service (IS)</w:t>
      </w:r>
      <w:r w:rsidRPr="005C4D6E">
        <w:t>".</w:t>
      </w:r>
    </w:p>
    <w:p w14:paraId="14334133" w14:textId="77777777" w:rsidR="00404E46" w:rsidRPr="005C4D6E" w:rsidRDefault="00404E46" w:rsidP="00404E46">
      <w:pPr>
        <w:pStyle w:val="EX"/>
      </w:pPr>
      <w:r w:rsidRPr="005C4D6E">
        <w:t>[16]</w:t>
      </w:r>
      <w:r w:rsidRPr="005C4D6E">
        <w:tab/>
      </w:r>
      <w:bookmarkStart w:id="4" w:name="OLE_LINK1"/>
      <w:r w:rsidRPr="005C4D6E">
        <w:t>3GPP</w:t>
      </w:r>
      <w:r w:rsidRPr="005C4D6E">
        <w:rPr>
          <w:rFonts w:eastAsia="Microsoft YaHei"/>
        </w:rPr>
        <w:t> </w:t>
      </w:r>
      <w:r w:rsidRPr="005C4D6E">
        <w:t>TS</w:t>
      </w:r>
      <w:r w:rsidRPr="005C4D6E">
        <w:rPr>
          <w:rFonts w:eastAsia="Microsoft YaHei"/>
        </w:rPr>
        <w:t> </w:t>
      </w:r>
      <w:r w:rsidRPr="005C4D6E">
        <w:t>32.422: "</w:t>
      </w:r>
      <w:r w:rsidRPr="00BE0FC4">
        <w:t xml:space="preserve">Telecommunication management; </w:t>
      </w:r>
      <w:r w:rsidRPr="005C4D6E">
        <w:t>Subscriber and equipment trace; Trace control and configuration management".</w:t>
      </w:r>
    </w:p>
    <w:p w14:paraId="0D58F0E3" w14:textId="77777777" w:rsidR="00404E46" w:rsidRDefault="00404E46" w:rsidP="00404E46">
      <w:pPr>
        <w:pStyle w:val="EX"/>
      </w:pPr>
      <w:bookmarkStart w:id="5" w:name="OLE_LINK20"/>
      <w:bookmarkEnd w:id="4"/>
      <w:r w:rsidRPr="005C4D6E">
        <w:t>[17]</w:t>
      </w:r>
      <w:r w:rsidRPr="005C4D6E">
        <w:tab/>
        <w:t>3GPP</w:t>
      </w:r>
      <w:r w:rsidRPr="005C4D6E">
        <w:rPr>
          <w:rFonts w:eastAsia="Microsoft YaHei"/>
        </w:rPr>
        <w:t> </w:t>
      </w:r>
      <w:r w:rsidRPr="005C4D6E">
        <w:t>TS</w:t>
      </w:r>
      <w:r w:rsidRPr="005C4D6E">
        <w:rPr>
          <w:rFonts w:eastAsia="Microsoft YaHei"/>
        </w:rPr>
        <w:t> </w:t>
      </w:r>
      <w:r w:rsidRPr="005C4D6E">
        <w:t>28.537: "Management and orchestration;</w:t>
      </w:r>
      <w:r w:rsidRPr="005C4D6E">
        <w:rPr>
          <w:rFonts w:hint="eastAsia"/>
          <w:lang w:eastAsia="zh-CN"/>
        </w:rPr>
        <w:t xml:space="preserve"> </w:t>
      </w:r>
      <w:r w:rsidRPr="005C4D6E">
        <w:t>Management capabilities".</w:t>
      </w:r>
      <w:bookmarkEnd w:id="5"/>
    </w:p>
    <w:p w14:paraId="281DE026" w14:textId="77777777" w:rsidR="00404E46" w:rsidRDefault="00404E46" w:rsidP="00404E46">
      <w:pPr>
        <w:pStyle w:val="EX"/>
      </w:pPr>
      <w:r>
        <w:t>[18]</w:t>
      </w:r>
      <w:r>
        <w:tab/>
        <w:t xml:space="preserve">5G-ACIA: Exposure of 5G Capabilities for Connected Industries and Automation Applications, </w:t>
      </w:r>
      <w:hyperlink r:id="rId15" w:history="1">
        <w:r w:rsidRPr="003E7AA3">
          <w:rPr>
            <w:rStyle w:val="Hyperlink"/>
          </w:rPr>
          <w:t>https://5g-acia.org/whitepapers/exposure-of-5g-capabilities-for-connected-industries-and-automation-applications-2/</w:t>
        </w:r>
      </w:hyperlink>
      <w:r>
        <w:t>.</w:t>
      </w:r>
    </w:p>
    <w:p w14:paraId="1D2CE7AD" w14:textId="77777777" w:rsidR="00404E46" w:rsidRDefault="00404E46" w:rsidP="00404E46">
      <w:pPr>
        <w:pStyle w:val="EX"/>
      </w:pPr>
      <w:r>
        <w:t>[19]</w:t>
      </w:r>
      <w:r>
        <w:tab/>
      </w:r>
      <w:r w:rsidRPr="000B0A3D">
        <w:t>3GPP TS 28.104: "Management and orchestration; Management Data Analytics (MDA)".</w:t>
      </w:r>
    </w:p>
    <w:p w14:paraId="5EC09177" w14:textId="77777777" w:rsidR="00404E46" w:rsidRDefault="00404E46" w:rsidP="00404E46">
      <w:pPr>
        <w:pStyle w:val="EX"/>
      </w:pPr>
      <w:r>
        <w:rPr>
          <w:rFonts w:hint="eastAsia"/>
          <w:lang w:eastAsia="zh-CN"/>
        </w:rPr>
        <w:lastRenderedPageBreak/>
        <w:t>[</w:t>
      </w:r>
      <w:r>
        <w:rPr>
          <w:lang w:eastAsia="zh-CN"/>
        </w:rPr>
        <w:t>20]</w:t>
      </w:r>
      <w:r>
        <w:rPr>
          <w:lang w:eastAsia="zh-CN"/>
        </w:rPr>
        <w:tab/>
      </w:r>
      <w:r w:rsidRPr="000B0A3D">
        <w:t>3GPP TS 32.423: "Telecommunication management; Subscriber and equipment trace; Trace data definition and management".</w:t>
      </w:r>
    </w:p>
    <w:p w14:paraId="1C997639" w14:textId="77777777" w:rsidR="00404E46" w:rsidRPr="00681E61" w:rsidRDefault="00404E46" w:rsidP="00404E46">
      <w:pPr>
        <w:pStyle w:val="EX"/>
        <w:rPr>
          <w:lang w:eastAsia="zh-CN"/>
        </w:rPr>
      </w:pPr>
      <w:r>
        <w:t>[21]</w:t>
      </w:r>
      <w:r>
        <w:tab/>
      </w:r>
      <w:r w:rsidRPr="005C4D6E">
        <w:t>3GPP</w:t>
      </w:r>
      <w:r w:rsidRPr="005C4D6E">
        <w:rPr>
          <w:rFonts w:eastAsia="Microsoft YaHei"/>
        </w:rPr>
        <w:t> </w:t>
      </w:r>
      <w:r w:rsidRPr="005C4D6E">
        <w:t>TS</w:t>
      </w:r>
      <w:r w:rsidRPr="005C4D6E">
        <w:rPr>
          <w:rFonts w:eastAsia="Microsoft YaHei"/>
        </w:rPr>
        <w:t> </w:t>
      </w:r>
      <w:r w:rsidRPr="005C4D6E">
        <w:t>28.53</w:t>
      </w:r>
      <w:r>
        <w:t>3</w:t>
      </w:r>
      <w:r w:rsidRPr="005C4D6E">
        <w:t xml:space="preserve">: "Management and orchestration; </w:t>
      </w:r>
      <w:r w:rsidRPr="00681E61">
        <w:t>Architecture framewor</w:t>
      </w:r>
      <w:r>
        <w:rPr>
          <w:rFonts w:hint="eastAsia"/>
          <w:lang w:eastAsia="zh-CN"/>
        </w:rPr>
        <w:t>k</w:t>
      </w:r>
      <w:r w:rsidRPr="005C4D6E">
        <w:t>"</w:t>
      </w:r>
    </w:p>
    <w:p w14:paraId="46592313" w14:textId="77777777" w:rsidR="00404E46" w:rsidRDefault="00404E46" w:rsidP="00404E46">
      <w:pPr>
        <w:pStyle w:val="EX"/>
      </w:pPr>
      <w:r>
        <w:t>[22]</w:t>
      </w:r>
      <w:r>
        <w:tab/>
      </w:r>
      <w:r w:rsidRPr="000B0A3D">
        <w:t>3GPP TS 22</w:t>
      </w:r>
      <w:r>
        <w:t xml:space="preserve">.104: </w:t>
      </w:r>
      <w:r w:rsidRPr="005C4D6E">
        <w:t>"</w:t>
      </w:r>
      <w:r>
        <w:t>Service requirements for cyber-physical control applications in vertical domains;</w:t>
      </w:r>
      <w:r>
        <w:rPr>
          <w:rFonts w:hint="eastAsia"/>
          <w:lang w:eastAsia="zh-CN"/>
        </w:rPr>
        <w:t xml:space="preserve"> </w:t>
      </w:r>
      <w:r>
        <w:t>Stage 1</w:t>
      </w:r>
      <w:r w:rsidRPr="005C4D6E">
        <w:t>"</w:t>
      </w:r>
    </w:p>
    <w:p w14:paraId="64A37CD9" w14:textId="77777777" w:rsidR="00404E46" w:rsidRDefault="00404E46" w:rsidP="00404E46">
      <w:pPr>
        <w:pStyle w:val="EX"/>
        <w:rPr>
          <w:ins w:id="6" w:author="Ericsson SA5-160" w:date="2025-03-26T12:59:00Z"/>
        </w:rPr>
      </w:pPr>
      <w:r>
        <w:t>[23]</w:t>
      </w:r>
      <w:r>
        <w:tab/>
      </w:r>
      <w:r w:rsidRPr="000B0A3D">
        <w:t>3GPP TS 28.536: "Management and orchestration; Management services for communication service assurance; Stage 2 and stage 3"</w:t>
      </w:r>
    </w:p>
    <w:p w14:paraId="07BFD772" w14:textId="2AAE0A37" w:rsidR="00404E46" w:rsidRDefault="00404E46" w:rsidP="00404E46">
      <w:pPr>
        <w:pStyle w:val="EX"/>
        <w:rPr>
          <w:ins w:id="7" w:author="Ericsson SA5-160" w:date="2025-03-26T13:00:00Z"/>
        </w:rPr>
      </w:pPr>
      <w:ins w:id="8" w:author="Ericsson SA5-160" w:date="2025-03-26T12:59:00Z">
        <w:r>
          <w:t>[</w:t>
        </w:r>
      </w:ins>
      <w:ins w:id="9" w:author="Ericsson SA5-160" w:date="2025-03-26T13:00:00Z">
        <w:r w:rsidR="000F6953">
          <w:t>X</w:t>
        </w:r>
      </w:ins>
      <w:ins w:id="10" w:author="Ericsson SA5-160" w:date="2025-03-26T12:59:00Z">
        <w:r>
          <w:t>]</w:t>
        </w:r>
        <w:r>
          <w:tab/>
          <w:t xml:space="preserve">3GPP TS 28.111: </w:t>
        </w:r>
        <w:r w:rsidRPr="000B0A3D">
          <w:t xml:space="preserve">"Management and orchestration; </w:t>
        </w:r>
      </w:ins>
      <w:ins w:id="11" w:author="Ericsson SA5-160" w:date="2025-03-26T13:00:00Z">
        <w:r w:rsidR="000F6953">
          <w:t>Fault Management (FM)</w:t>
        </w:r>
      </w:ins>
      <w:ins w:id="12" w:author="Ericsson SA5-160" w:date="2025-03-26T12:59:00Z">
        <w:r w:rsidRPr="000B0A3D">
          <w:t>"</w:t>
        </w:r>
      </w:ins>
    </w:p>
    <w:p w14:paraId="7F6828C9" w14:textId="77777777" w:rsidR="000F6953" w:rsidRPr="005C4D6E" w:rsidRDefault="000F6953" w:rsidP="00186561">
      <w:pPr>
        <w:pStyle w:val="EX"/>
        <w:ind w:left="0" w:firstLine="0"/>
      </w:pPr>
    </w:p>
    <w:p w14:paraId="345D8CC0" w14:textId="77777777" w:rsidR="00A43019" w:rsidRDefault="00A43019"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019" w:rsidRPr="00477531" w14:paraId="77E93E56" w14:textId="77777777" w:rsidTr="00FD44D0">
        <w:tc>
          <w:tcPr>
            <w:tcW w:w="9521" w:type="dxa"/>
            <w:shd w:val="clear" w:color="auto" w:fill="FFFFCC"/>
            <w:vAlign w:val="center"/>
          </w:tcPr>
          <w:p w14:paraId="5008AD32" w14:textId="4D703F49" w:rsidR="00A43019" w:rsidRPr="00477531" w:rsidRDefault="00C62631" w:rsidP="00FD44D0">
            <w:pPr>
              <w:jc w:val="center"/>
              <w:rPr>
                <w:rFonts w:ascii="Arial" w:hAnsi="Arial" w:cs="Arial"/>
                <w:b/>
                <w:bCs/>
                <w:sz w:val="28"/>
                <w:szCs w:val="28"/>
              </w:rPr>
            </w:pPr>
            <w:r>
              <w:rPr>
                <w:rFonts w:ascii="Arial" w:hAnsi="Arial" w:cs="Arial"/>
                <w:b/>
                <w:bCs/>
                <w:sz w:val="28"/>
                <w:szCs w:val="28"/>
                <w:lang w:eastAsia="zh-CN"/>
              </w:rPr>
              <w:t>Next</w:t>
            </w:r>
            <w:r w:rsidR="00A43019">
              <w:rPr>
                <w:rFonts w:ascii="Arial" w:hAnsi="Arial" w:cs="Arial"/>
                <w:b/>
                <w:bCs/>
                <w:sz w:val="28"/>
                <w:szCs w:val="28"/>
                <w:lang w:eastAsia="zh-CN"/>
              </w:rPr>
              <w:t xml:space="preserve"> Change</w:t>
            </w:r>
          </w:p>
        </w:tc>
      </w:tr>
    </w:tbl>
    <w:p w14:paraId="46A5B8CE" w14:textId="77777777" w:rsidR="00A43019" w:rsidRDefault="00A43019" w:rsidP="00432415"/>
    <w:p w14:paraId="3F781A56" w14:textId="77777777" w:rsidR="00A80488" w:rsidRDefault="00A80488" w:rsidP="00A80488">
      <w:pPr>
        <w:pStyle w:val="Heading3"/>
        <w:rPr>
          <w:lang w:eastAsia="zh-CN"/>
        </w:rPr>
      </w:pPr>
      <w:bookmarkStart w:id="13" w:name="_Toc162445990"/>
      <w:r>
        <w:rPr>
          <w:rFonts w:hint="eastAsia"/>
          <w:noProof/>
          <w:lang w:eastAsia="zh-CN"/>
        </w:rPr>
        <w:t>6</w:t>
      </w:r>
      <w:r>
        <w:rPr>
          <w:noProof/>
          <w:lang w:eastAsia="zh-CN"/>
        </w:rPr>
        <w:t>.1.2</w:t>
      </w:r>
      <w:r>
        <w:rPr>
          <w:noProof/>
          <w:lang w:eastAsia="zh-CN"/>
        </w:rPr>
        <w:tab/>
        <w:t xml:space="preserve">Solution for </w:t>
      </w:r>
      <w:r w:rsidRPr="00B06B35">
        <w:rPr>
          <w:noProof/>
          <w:lang w:eastAsia="zh-CN"/>
        </w:rPr>
        <w:t>NPN fault management</w:t>
      </w:r>
      <w:bookmarkEnd w:id="13"/>
    </w:p>
    <w:p w14:paraId="7D973838" w14:textId="77777777" w:rsidR="00A80488" w:rsidRDefault="00A80488" w:rsidP="00A80488">
      <w:r w:rsidRPr="000B0A3D">
        <w:t>In order to provide fault management capabilities scoping NPN and UEs representing 5G industry terminals, an NPN management system should monitor the fault of NPN and large quantity of 5G industry terminals which may be deployed in an enterprise</w:t>
      </w:r>
      <w:r>
        <w:t>.</w:t>
      </w:r>
    </w:p>
    <w:p w14:paraId="2D54BA86" w14:textId="77777777" w:rsidR="00A80488" w:rsidRPr="000B0A3D" w:rsidRDefault="00A80488" w:rsidP="00A80488">
      <w:r>
        <w:rPr>
          <w:lang w:eastAsia="zh-CN"/>
        </w:rPr>
        <w:t>The management services and performance data which are reused to achieve NPN fault management are following:</w:t>
      </w:r>
    </w:p>
    <w:p w14:paraId="26847C06" w14:textId="6AF58BDE" w:rsidR="00A80488" w:rsidRDefault="00A80488" w:rsidP="00A80488">
      <w:pPr>
        <w:pStyle w:val="B1"/>
        <w:rPr>
          <w:lang w:eastAsia="zh-CN"/>
        </w:rPr>
      </w:pPr>
      <w:r w:rsidRPr="000B0A3D">
        <w:rPr>
          <w:lang w:eastAsia="zh-CN"/>
        </w:rPr>
        <w:t>-</w:t>
      </w:r>
      <w:r w:rsidRPr="000B0A3D">
        <w:rPr>
          <w:lang w:eastAsia="zh-CN"/>
        </w:rPr>
        <w:tab/>
      </w:r>
      <w:r>
        <w:rPr>
          <w:lang w:eastAsia="zh-CN"/>
        </w:rPr>
        <w:t>G</w:t>
      </w:r>
      <w:r w:rsidRPr="000B0A3D">
        <w:rPr>
          <w:lang w:eastAsia="zh-CN"/>
        </w:rPr>
        <w:t xml:space="preserve">eneric fault supervision management service </w:t>
      </w:r>
      <w:r>
        <w:rPr>
          <w:lang w:eastAsia="zh-CN"/>
        </w:rPr>
        <w:t xml:space="preserve">defined in </w:t>
      </w:r>
      <w:del w:id="14" w:author="Ericsson SA5-160" w:date="2025-03-26T13:09:00Z">
        <w:r w:rsidDel="00BF0F23">
          <w:rPr>
            <w:lang w:eastAsia="zh-CN"/>
          </w:rPr>
          <w:delText>clause 11.2 of</w:delText>
        </w:r>
      </w:del>
      <w:ins w:id="15" w:author="Ericsson SA5-160" w:date="2025-03-26T13:09:00Z">
        <w:r w:rsidR="00BF0F23">
          <w:rPr>
            <w:lang w:eastAsia="zh-CN"/>
          </w:rPr>
          <w:t>TS 28.111</w:t>
        </w:r>
      </w:ins>
      <w:r>
        <w:rPr>
          <w:lang w:eastAsia="zh-CN"/>
        </w:rPr>
        <w:t xml:space="preserve"> </w:t>
      </w:r>
      <w:ins w:id="16" w:author="Ericsson SA5-160" w:date="2025-03-26T13:09:00Z">
        <w:r w:rsidR="00BF0F23">
          <w:rPr>
            <w:lang w:eastAsia="zh-CN"/>
          </w:rPr>
          <w:t xml:space="preserve">[X] </w:t>
        </w:r>
      </w:ins>
      <w:del w:id="17" w:author="Ericsson SA5-160" w:date="2025-03-26T13:09:00Z">
        <w:r w:rsidDel="00BF0F23">
          <w:rPr>
            <w:lang w:eastAsia="zh-CN"/>
          </w:rPr>
          <w:delText>TS 28.532 [14]</w:delText>
        </w:r>
      </w:del>
      <w:r>
        <w:rPr>
          <w:lang w:eastAsia="zh-CN"/>
        </w:rPr>
        <w:t>.</w:t>
      </w:r>
    </w:p>
    <w:p w14:paraId="4396C7BF" w14:textId="77777777" w:rsidR="00A80488" w:rsidRDefault="00A80488" w:rsidP="00A80488">
      <w:pPr>
        <w:pStyle w:val="B1"/>
        <w:rPr>
          <w:lang w:eastAsia="zh-CN"/>
        </w:rPr>
      </w:pPr>
      <w:r>
        <w:rPr>
          <w:lang w:eastAsia="zh-CN"/>
        </w:rPr>
        <w:t>-</w:t>
      </w:r>
      <w:r>
        <w:rPr>
          <w:lang w:eastAsia="zh-CN"/>
        </w:rPr>
        <w:tab/>
        <w:t>P</w:t>
      </w:r>
      <w:r w:rsidRPr="000B0A3D">
        <w:rPr>
          <w:lang w:eastAsia="zh-CN"/>
        </w:rPr>
        <w:t xml:space="preserve">erformance assurance management service </w:t>
      </w:r>
      <w:r>
        <w:rPr>
          <w:lang w:eastAsia="zh-CN"/>
        </w:rPr>
        <w:t xml:space="preserve">defined </w:t>
      </w:r>
      <w:r w:rsidRPr="000B0A3D">
        <w:rPr>
          <w:lang w:eastAsia="zh-CN"/>
        </w:rPr>
        <w:t>in clause 11</w:t>
      </w:r>
      <w:r>
        <w:rPr>
          <w:lang w:eastAsia="zh-CN"/>
        </w:rPr>
        <w:t>.3</w:t>
      </w:r>
      <w:r w:rsidRPr="000B0A3D">
        <w:rPr>
          <w:lang w:eastAsia="zh-CN"/>
        </w:rPr>
        <w:t xml:space="preserve"> of TS 28.532 [</w:t>
      </w:r>
      <w:r>
        <w:rPr>
          <w:lang w:eastAsia="zh-CN"/>
        </w:rPr>
        <w:t>14</w:t>
      </w:r>
      <w:r w:rsidRPr="000B0A3D">
        <w:rPr>
          <w:lang w:eastAsia="zh-CN"/>
        </w:rPr>
        <w:t>]</w:t>
      </w:r>
      <w:r>
        <w:rPr>
          <w:lang w:eastAsia="zh-CN"/>
        </w:rPr>
        <w:t>.</w:t>
      </w:r>
    </w:p>
    <w:p w14:paraId="0A79D4DD" w14:textId="77777777" w:rsidR="00A80488" w:rsidRDefault="00A80488" w:rsidP="00A80488">
      <w:pPr>
        <w:pStyle w:val="B1"/>
        <w:rPr>
          <w:lang w:eastAsia="zh-CN"/>
        </w:rPr>
      </w:pPr>
      <w:r>
        <w:rPr>
          <w:lang w:eastAsia="zh-CN"/>
        </w:rPr>
        <w:t>-</w:t>
      </w:r>
      <w:r>
        <w:rPr>
          <w:lang w:eastAsia="zh-CN"/>
        </w:rPr>
        <w:tab/>
      </w:r>
      <w:r w:rsidRPr="000B0A3D">
        <w:rPr>
          <w:lang w:eastAsia="zh-CN"/>
        </w:rPr>
        <w:t xml:space="preserve">MDA </w:t>
      </w:r>
      <w:r>
        <w:rPr>
          <w:rFonts w:hint="eastAsia"/>
          <w:lang w:eastAsia="zh-CN"/>
        </w:rPr>
        <w:t>assisted</w:t>
      </w:r>
      <w:r>
        <w:rPr>
          <w:lang w:eastAsia="zh-CN"/>
        </w:rPr>
        <w:t xml:space="preserve"> fault management service defined </w:t>
      </w:r>
      <w:r w:rsidRPr="000B0A3D">
        <w:rPr>
          <w:lang w:eastAsia="zh-CN"/>
        </w:rPr>
        <w:t>in clause 7.2.3 of TS 28.104 [</w:t>
      </w:r>
      <w:r>
        <w:rPr>
          <w:lang w:eastAsia="zh-CN"/>
        </w:rPr>
        <w:t>19</w:t>
      </w:r>
      <w:r w:rsidRPr="000B0A3D">
        <w:rPr>
          <w:lang w:eastAsia="zh-CN"/>
        </w:rPr>
        <w:t>].</w:t>
      </w:r>
    </w:p>
    <w:p w14:paraId="7EE7DA07" w14:textId="77777777" w:rsidR="00A80488" w:rsidRPr="000B0A3D" w:rsidRDefault="00A80488" w:rsidP="00A80488">
      <w:pPr>
        <w:pStyle w:val="B1"/>
        <w:rPr>
          <w:lang w:eastAsia="zh-CN"/>
        </w:rPr>
      </w:pPr>
      <w:r>
        <w:rPr>
          <w:lang w:eastAsia="zh-CN"/>
        </w:rPr>
        <w:t>-</w:t>
      </w:r>
      <w:r>
        <w:rPr>
          <w:lang w:eastAsia="zh-CN"/>
        </w:rPr>
        <w:tab/>
        <w:t xml:space="preserve">Trace control and configuration management service defined in </w:t>
      </w:r>
      <w:r w:rsidRPr="000B0A3D">
        <w:t xml:space="preserve">clauses 4.1, 4.2 and 6 </w:t>
      </w:r>
      <w:r>
        <w:t xml:space="preserve">of </w:t>
      </w:r>
      <w:r>
        <w:rPr>
          <w:lang w:eastAsia="zh-CN"/>
        </w:rPr>
        <w:t>TS 32.422 [16].</w:t>
      </w:r>
    </w:p>
    <w:p w14:paraId="1FA44424" w14:textId="77777777" w:rsidR="00A80488" w:rsidRDefault="00A80488" w:rsidP="00A80488">
      <w:pPr>
        <w:rPr>
          <w:lang w:eastAsia="zh-CN"/>
        </w:rPr>
      </w:pPr>
      <w:r>
        <w:rPr>
          <w:lang w:eastAsia="zh-CN"/>
        </w:rPr>
        <w:t>The performance data collected at 5G industry terminals includes:</w:t>
      </w:r>
    </w:p>
    <w:p w14:paraId="7BD6EDD2" w14:textId="77777777" w:rsidR="00A80488" w:rsidRDefault="00A80488" w:rsidP="00A80488">
      <w:pPr>
        <w:pStyle w:val="B1"/>
      </w:pPr>
      <w:r w:rsidRPr="000B0A3D">
        <w:rPr>
          <w:lang w:eastAsia="zh-CN"/>
        </w:rPr>
        <w:t>-</w:t>
      </w:r>
      <w:r w:rsidRPr="000B0A3D">
        <w:rPr>
          <w:lang w:eastAsia="zh-CN"/>
        </w:rPr>
        <w:tab/>
      </w:r>
      <w:r>
        <w:rPr>
          <w:lang w:eastAsia="zh-CN"/>
        </w:rPr>
        <w:t xml:space="preserve">MDT data (e.g. </w:t>
      </w:r>
      <w:r w:rsidRPr="000B0A3D">
        <w:t>UL/DL throughput volume, UL/DL throughput time used for calculation of UL/DL throughput, UL/DL packet delay per QoS level, UL/DL packet loss rate per QoS level</w:t>
      </w:r>
      <w:r w:rsidRPr="00531F00">
        <w:t>, etc.</w:t>
      </w:r>
      <w:r w:rsidRPr="000B0A3D">
        <w:t xml:space="preserve">, defined in clause 4.34.1 of </w:t>
      </w:r>
      <w:r w:rsidRPr="000B0A3D">
        <w:rPr>
          <w:lang w:eastAsia="zh-CN"/>
        </w:rPr>
        <w:t>TS</w:t>
      </w:r>
      <w:r w:rsidRPr="000B0A3D">
        <w:t> </w:t>
      </w:r>
      <w:r w:rsidRPr="000B0A3D">
        <w:rPr>
          <w:lang w:eastAsia="zh-CN"/>
        </w:rPr>
        <w:t>32.423</w:t>
      </w:r>
      <w:r w:rsidRPr="000B0A3D">
        <w:t> [</w:t>
      </w:r>
      <w:r>
        <w:t>20</w:t>
      </w:r>
      <w:r w:rsidRPr="000B0A3D">
        <w:t>].</w:t>
      </w:r>
    </w:p>
    <w:p w14:paraId="08C9C430" w14:textId="77777777" w:rsidR="00A80488" w:rsidRDefault="00A80488"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80488" w:rsidRPr="00477531" w14:paraId="6BB97D3D" w14:textId="77777777" w:rsidTr="00FD44D0">
        <w:tc>
          <w:tcPr>
            <w:tcW w:w="9521" w:type="dxa"/>
            <w:shd w:val="clear" w:color="auto" w:fill="FFFFCC"/>
            <w:vAlign w:val="center"/>
          </w:tcPr>
          <w:p w14:paraId="5FE83EAE" w14:textId="5D5FD37C" w:rsidR="00A80488" w:rsidRPr="00477531" w:rsidRDefault="00C62631" w:rsidP="00FD44D0">
            <w:pPr>
              <w:jc w:val="center"/>
              <w:rPr>
                <w:rFonts w:ascii="Arial" w:hAnsi="Arial" w:cs="Arial"/>
                <w:b/>
                <w:bCs/>
                <w:sz w:val="28"/>
                <w:szCs w:val="28"/>
              </w:rPr>
            </w:pPr>
            <w:r>
              <w:rPr>
                <w:rFonts w:ascii="Arial" w:hAnsi="Arial" w:cs="Arial"/>
                <w:b/>
                <w:bCs/>
                <w:sz w:val="28"/>
                <w:szCs w:val="28"/>
                <w:lang w:eastAsia="zh-CN"/>
              </w:rPr>
              <w:t>Next</w:t>
            </w:r>
            <w:r w:rsidR="00A80488">
              <w:rPr>
                <w:rFonts w:ascii="Arial" w:hAnsi="Arial" w:cs="Arial"/>
                <w:b/>
                <w:bCs/>
                <w:sz w:val="28"/>
                <w:szCs w:val="28"/>
                <w:lang w:eastAsia="zh-CN"/>
              </w:rPr>
              <w:t xml:space="preserve"> Change</w:t>
            </w:r>
          </w:p>
        </w:tc>
      </w:tr>
    </w:tbl>
    <w:p w14:paraId="23F98482" w14:textId="5074FB60" w:rsidR="00C62631" w:rsidRDefault="00C62631" w:rsidP="0098710A">
      <w:pPr>
        <w:pStyle w:val="Heading3"/>
        <w:ind w:left="0" w:firstLine="0"/>
      </w:pPr>
    </w:p>
    <w:p w14:paraId="107732FA" w14:textId="77777777" w:rsidR="007D1872" w:rsidRPr="005C4D6E" w:rsidRDefault="007D1872" w:rsidP="007D1872">
      <w:pPr>
        <w:pStyle w:val="Heading3"/>
        <w:rPr>
          <w:rFonts w:eastAsiaTheme="minorEastAsia"/>
          <w:color w:val="000000"/>
        </w:rPr>
      </w:pPr>
      <w:bookmarkStart w:id="18" w:name="_Toc95144326"/>
      <w:bookmarkStart w:id="19" w:name="_Toc162445998"/>
      <w:r w:rsidRPr="005C4D6E">
        <w:rPr>
          <w:rFonts w:eastAsiaTheme="minorEastAsia"/>
          <w:color w:val="000000"/>
        </w:rPr>
        <w:t>6.3.</w:t>
      </w:r>
      <w:r w:rsidRPr="005C4D6E">
        <w:rPr>
          <w:rFonts w:eastAsiaTheme="minorEastAsia" w:hint="eastAsia"/>
          <w:color w:val="000000"/>
          <w:lang w:eastAsia="zh-CN"/>
        </w:rPr>
        <w:t>2</w:t>
      </w:r>
      <w:r w:rsidRPr="005C4D6E">
        <w:rPr>
          <w:rFonts w:eastAsiaTheme="minorEastAsia"/>
          <w:color w:val="000000"/>
        </w:rPr>
        <w:tab/>
        <w:t xml:space="preserve">Solution for </w:t>
      </w:r>
      <w:bookmarkStart w:id="20" w:name="OLE_LINK21"/>
      <w:r w:rsidRPr="005C4D6E">
        <w:rPr>
          <w:rFonts w:eastAsiaTheme="minorEastAsia"/>
          <w:color w:val="000000"/>
        </w:rPr>
        <w:t>exposure of management capability of PNI-NPN</w:t>
      </w:r>
      <w:bookmarkEnd w:id="18"/>
      <w:bookmarkEnd w:id="19"/>
      <w:bookmarkEnd w:id="20"/>
    </w:p>
    <w:p w14:paraId="47EB6382" w14:textId="77777777" w:rsidR="007D1872" w:rsidRPr="005C4D6E" w:rsidRDefault="007D1872" w:rsidP="007D1872">
      <w:pPr>
        <w:ind w:left="100" w:hangingChars="50" w:hanging="100"/>
        <w:rPr>
          <w:rFonts w:eastAsiaTheme="minorEastAsia"/>
        </w:rPr>
      </w:pPr>
      <w:r w:rsidRPr="005C4D6E">
        <w:rPr>
          <w:rFonts w:eastAsiaTheme="minorEastAsia"/>
        </w:rPr>
        <w:t xml:space="preserve">The MNO </w:t>
      </w:r>
      <w:r w:rsidRPr="005C4D6E">
        <w:rPr>
          <w:lang w:eastAsia="zh-CN"/>
        </w:rPr>
        <w:t>(</w:t>
      </w:r>
      <w:r w:rsidRPr="005C4D6E">
        <w:t>playing the role of NPN-SP</w:t>
      </w:r>
      <w:r w:rsidRPr="005C4D6E">
        <w:rPr>
          <w:lang w:eastAsia="zh-CN"/>
        </w:rPr>
        <w:t xml:space="preserve">) </w:t>
      </w:r>
      <w:r w:rsidRPr="005C4D6E">
        <w:rPr>
          <w:rFonts w:eastAsiaTheme="minorEastAsia"/>
        </w:rPr>
        <w:t xml:space="preserve">provides a PNI-NPN for a vertical </w:t>
      </w:r>
      <w:r w:rsidRPr="005C4D6E">
        <w:t xml:space="preserve">(playing the role of NPN-SC) </w:t>
      </w:r>
      <w:r w:rsidRPr="005C4D6E">
        <w:rPr>
          <w:rFonts w:eastAsiaTheme="minorEastAsia"/>
        </w:rPr>
        <w:t>in the form of a network slice of a PLMN. This solution can be used by a vertical to obtain certain management capabilities (</w:t>
      </w:r>
      <w:r w:rsidRPr="00031A6B">
        <w:rPr>
          <w:rFonts w:eastAsiaTheme="minorEastAsia"/>
        </w:rPr>
        <w:t>e.g.,</w:t>
      </w:r>
      <w:r w:rsidRPr="005C4D6E">
        <w:rPr>
          <w:rFonts w:eastAsiaTheme="minorEastAsia"/>
        </w:rPr>
        <w:t xml:space="preserve"> provisioning, performance monitoring) exposed by MNO in MNO-V</w:t>
      </w:r>
      <w:r w:rsidRPr="005C4D6E">
        <w:rPr>
          <w:rFonts w:eastAsiaTheme="minorEastAsia" w:hint="eastAsia"/>
          <w:lang w:eastAsia="zh-CN"/>
        </w:rPr>
        <w:t>ertical</w:t>
      </w:r>
      <w:r w:rsidRPr="005C4D6E">
        <w:rPr>
          <w:rFonts w:eastAsiaTheme="minorEastAsia"/>
          <w:lang w:eastAsia="zh-CN"/>
        </w:rPr>
        <w:t xml:space="preserve"> M</w:t>
      </w:r>
      <w:r w:rsidRPr="005C4D6E">
        <w:rPr>
          <w:rFonts w:eastAsiaTheme="minorEastAsia" w:hint="eastAsia"/>
          <w:lang w:eastAsia="zh-CN"/>
        </w:rPr>
        <w:t>anaged</w:t>
      </w:r>
      <w:r w:rsidRPr="005C4D6E">
        <w:rPr>
          <w:rFonts w:eastAsiaTheme="minorEastAsia"/>
          <w:lang w:eastAsia="zh-CN"/>
        </w:rPr>
        <w:t xml:space="preserve"> M</w:t>
      </w:r>
      <w:r w:rsidRPr="005C4D6E">
        <w:rPr>
          <w:rFonts w:eastAsiaTheme="minorEastAsia" w:hint="eastAsia"/>
          <w:lang w:eastAsia="zh-CN"/>
        </w:rPr>
        <w:t>ode</w:t>
      </w:r>
      <w:r w:rsidRPr="005C4D6E">
        <w:rPr>
          <w:rFonts w:eastAsiaTheme="minorEastAsia"/>
        </w:rPr>
        <w:t>. The vertical consumes the exposed management capabilities to manage the PNI-NPN, including</w:t>
      </w:r>
      <w:r>
        <w:rPr>
          <w:rFonts w:eastAsiaTheme="minorEastAsia"/>
        </w:rPr>
        <w:t>:</w:t>
      </w:r>
    </w:p>
    <w:p w14:paraId="2C553F08" w14:textId="77777777" w:rsidR="007D1872" w:rsidRPr="005C4D6E" w:rsidRDefault="007D1872" w:rsidP="007D1872">
      <w:pPr>
        <w:pStyle w:val="B1"/>
        <w:rPr>
          <w:rFonts w:eastAsiaTheme="minorEastAsia"/>
        </w:rPr>
      </w:pPr>
      <w:r w:rsidRPr="005C4D6E">
        <w:rPr>
          <w:rFonts w:eastAsiaTheme="minorEastAsia"/>
        </w:rPr>
        <w:t>-</w:t>
      </w:r>
      <w:r w:rsidRPr="005C4D6E">
        <w:rPr>
          <w:rFonts w:eastAsiaTheme="minorEastAsia"/>
        </w:rPr>
        <w:tab/>
        <w:t xml:space="preserve">Using the </w:t>
      </w:r>
      <w:r w:rsidRPr="005C4D6E">
        <w:rPr>
          <w:rFonts w:cs="Arial"/>
          <w:szCs w:val="18"/>
          <w:lang w:eastAsia="zh-CN"/>
        </w:rPr>
        <w:t>Network Slice</w:t>
      </w:r>
      <w:r w:rsidRPr="005C4D6E">
        <w:rPr>
          <w:lang w:eastAsia="zh-CN"/>
        </w:rPr>
        <w:t xml:space="preserve"> Provisioning exposure </w:t>
      </w:r>
      <w:r w:rsidRPr="005C4D6E">
        <w:rPr>
          <w:rFonts w:eastAsiaTheme="minorEastAsia"/>
        </w:rPr>
        <w:t xml:space="preserve">management services and </w:t>
      </w:r>
      <w:r w:rsidRPr="005C4D6E">
        <w:rPr>
          <w:rFonts w:cs="Arial"/>
          <w:szCs w:val="18"/>
          <w:lang w:eastAsia="zh-CN"/>
        </w:rPr>
        <w:t>Network Slice</w:t>
      </w:r>
      <w:r w:rsidRPr="005C4D6E">
        <w:rPr>
          <w:rFonts w:cs="Arial" w:hint="eastAsia"/>
          <w:szCs w:val="18"/>
          <w:lang w:eastAsia="zh-CN"/>
        </w:rPr>
        <w:t xml:space="preserve"> Provisioning data report </w:t>
      </w:r>
      <w:r w:rsidRPr="005C4D6E">
        <w:rPr>
          <w:rFonts w:cs="Arial"/>
          <w:szCs w:val="18"/>
          <w:lang w:eastAsia="zh-CN"/>
        </w:rPr>
        <w:t xml:space="preserve">exposure management service </w:t>
      </w:r>
      <w:r w:rsidRPr="005C4D6E">
        <w:rPr>
          <w:lang w:eastAsia="zh-CN"/>
        </w:rPr>
        <w:t xml:space="preserve">(see clause 6.1 of TS 28.531 [8]), </w:t>
      </w:r>
      <w:r w:rsidRPr="005C4D6E">
        <w:rPr>
          <w:rFonts w:eastAsiaTheme="minorEastAsia"/>
        </w:rPr>
        <w:t xml:space="preserve">NPN-SC </w:t>
      </w:r>
      <w:r w:rsidRPr="005C4D6E">
        <w:rPr>
          <w:lang w:eastAsia="zh-CN"/>
        </w:rPr>
        <w:t xml:space="preserve">can request allocating, deallocating modifying an NSI, or obtain notifications about </w:t>
      </w:r>
      <w:r w:rsidRPr="005C4D6E">
        <w:rPr>
          <w:rFonts w:hint="eastAsia"/>
          <w:lang w:eastAsia="zh-CN"/>
        </w:rPr>
        <w:t>NSI</w:t>
      </w:r>
      <w:r w:rsidRPr="005C4D6E">
        <w:rPr>
          <w:lang w:eastAsia="zh-CN"/>
        </w:rPr>
        <w:t xml:space="preserve"> Information model data</w:t>
      </w:r>
      <w:r w:rsidRPr="005C4D6E">
        <w:rPr>
          <w:rFonts w:eastAsiaTheme="minorEastAsia"/>
        </w:rPr>
        <w:t>.</w:t>
      </w:r>
    </w:p>
    <w:p w14:paraId="5D5FD059" w14:textId="76B62025" w:rsidR="007D1872" w:rsidRPr="005C4D6E" w:rsidRDefault="007D1872" w:rsidP="007D1872">
      <w:pPr>
        <w:pStyle w:val="B1"/>
        <w:rPr>
          <w:rFonts w:eastAsiaTheme="minorEastAsia"/>
        </w:rPr>
      </w:pPr>
      <w:r w:rsidRPr="005C4D6E">
        <w:rPr>
          <w:rFonts w:eastAsiaTheme="minorEastAsia"/>
        </w:rPr>
        <w:t>-</w:t>
      </w:r>
      <w:r w:rsidRPr="005C4D6E">
        <w:rPr>
          <w:rFonts w:eastAsiaTheme="minorEastAsia"/>
        </w:rPr>
        <w:tab/>
        <w:t>Using exposure of generic fault supervision management service (see</w:t>
      </w:r>
      <w:del w:id="21" w:author="Ericsson SA5-160" w:date="2025-03-26T13:10:00Z">
        <w:r w:rsidRPr="005C4D6E" w:rsidDel="00BF0F23">
          <w:rPr>
            <w:rFonts w:eastAsiaTheme="minorEastAsia"/>
          </w:rPr>
          <w:delText xml:space="preserve"> </w:delText>
        </w:r>
      </w:del>
      <w:ins w:id="22" w:author="Ericsson SA5-160" w:date="2025-03-26T13:10:00Z">
        <w:r w:rsidR="00BF0F23">
          <w:rPr>
            <w:rFonts w:eastAsiaTheme="minorEastAsia"/>
          </w:rPr>
          <w:t xml:space="preserve"> </w:t>
        </w:r>
        <w:r w:rsidR="00BF0F23">
          <w:rPr>
            <w:lang w:eastAsia="zh-CN"/>
          </w:rPr>
          <w:t xml:space="preserve">TS 28.111 [X] </w:t>
        </w:r>
      </w:ins>
      <w:del w:id="23" w:author="Ericsson SA5-160" w:date="2025-03-26T13:10:00Z">
        <w:r w:rsidRPr="005C4D6E" w:rsidDel="00BF0F23">
          <w:rPr>
            <w:rFonts w:eastAsiaTheme="minorEastAsia"/>
          </w:rPr>
          <w:delText>clause 11.2 of TS 28.532 [1</w:delText>
        </w:r>
        <w:r w:rsidRPr="005C4D6E" w:rsidDel="00BF0F23">
          <w:rPr>
            <w:rFonts w:eastAsiaTheme="minorEastAsia" w:hint="eastAsia"/>
            <w:lang w:eastAsia="zh-CN"/>
          </w:rPr>
          <w:delText>4</w:delText>
        </w:r>
        <w:r w:rsidRPr="005C4D6E" w:rsidDel="00BF0F23">
          <w:rPr>
            <w:rFonts w:eastAsiaTheme="minorEastAsia"/>
          </w:rPr>
          <w:delText>]</w:delText>
        </w:r>
      </w:del>
      <w:r w:rsidRPr="005C4D6E">
        <w:rPr>
          <w:rFonts w:eastAsiaTheme="minorEastAsia"/>
        </w:rPr>
        <w:t xml:space="preserve">) and generic </w:t>
      </w:r>
      <w:r w:rsidRPr="005C4D6E">
        <w:rPr>
          <w:rFonts w:eastAsiaTheme="minorEastAsia" w:hint="eastAsia"/>
        </w:rPr>
        <w:t>performance assurance management service</w:t>
      </w:r>
      <w:r w:rsidRPr="005C4D6E">
        <w:rPr>
          <w:rFonts w:eastAsiaTheme="minorEastAsia"/>
        </w:rPr>
        <w:t xml:space="preserve"> (see clause 11.3 of TS 28.532 [1</w:t>
      </w:r>
      <w:r w:rsidRPr="005C4D6E">
        <w:rPr>
          <w:rFonts w:eastAsiaTheme="minorEastAsia" w:hint="eastAsia"/>
          <w:lang w:eastAsia="zh-CN"/>
        </w:rPr>
        <w:t>4</w:t>
      </w:r>
      <w:r w:rsidRPr="005C4D6E">
        <w:rPr>
          <w:rFonts w:eastAsiaTheme="minorEastAsia"/>
        </w:rPr>
        <w:t xml:space="preserve">]), NPN-SCs can create certain measurement jobs and select the type of data analytics and performance to be monitored, </w:t>
      </w:r>
      <w:r w:rsidRPr="00031A6B">
        <w:rPr>
          <w:rFonts w:eastAsiaTheme="minorEastAsia"/>
        </w:rPr>
        <w:t>e.g.,</w:t>
      </w:r>
      <w:r w:rsidRPr="005C4D6E">
        <w:rPr>
          <w:rFonts w:eastAsiaTheme="minorEastAsia"/>
        </w:rPr>
        <w:t xml:space="preserve"> performance related to various traffic types, geographical areas, different device types, for a specific group of devices, for certain traffic congestion situation and analytical KPIs related to performance predictions.</w:t>
      </w:r>
    </w:p>
    <w:p w14:paraId="3FC8DA3F" w14:textId="77777777" w:rsidR="007D1872" w:rsidRPr="005C4D6E" w:rsidRDefault="007D1872" w:rsidP="007D1872">
      <w:pPr>
        <w:pStyle w:val="TH"/>
        <w:rPr>
          <w:rFonts w:eastAsiaTheme="minorEastAsia"/>
        </w:rPr>
      </w:pPr>
      <w:r w:rsidRPr="005C4D6E">
        <w:rPr>
          <w:noProof/>
        </w:rPr>
        <w:lastRenderedPageBreak/>
        <w:drawing>
          <wp:inline distT="0" distB="0" distL="0" distR="0" wp14:anchorId="5B3C6305" wp14:editId="36AFAB08">
            <wp:extent cx="4150360" cy="1892300"/>
            <wp:effectExtent l="0" t="0" r="2540" b="0"/>
            <wp:docPr id="4" name="图片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50360" cy="1892300"/>
                    </a:xfrm>
                    <a:prstGeom prst="rect">
                      <a:avLst/>
                    </a:prstGeom>
                    <a:noFill/>
                    <a:ln>
                      <a:noFill/>
                    </a:ln>
                  </pic:spPr>
                </pic:pic>
              </a:graphicData>
            </a:graphic>
          </wp:inline>
        </w:drawing>
      </w:r>
    </w:p>
    <w:p w14:paraId="17697CA7" w14:textId="77777777" w:rsidR="007D1872" w:rsidRPr="005C4D6E" w:rsidRDefault="007D1872" w:rsidP="007D1872">
      <w:pPr>
        <w:pStyle w:val="TF"/>
      </w:pPr>
      <w:r w:rsidRPr="005C4D6E">
        <w:t>Figure 6.3.</w:t>
      </w:r>
      <w:r w:rsidRPr="005C4D6E">
        <w:rPr>
          <w:rFonts w:hint="eastAsia"/>
        </w:rPr>
        <w:t>2</w:t>
      </w:r>
      <w:r w:rsidRPr="005C4D6E">
        <w:noBreakHyphen/>
        <w:t>1: Exposure of management capability of PNI-NPN in MNO-Vertical Managed Mode</w:t>
      </w:r>
    </w:p>
    <w:p w14:paraId="44DFDD5F" w14:textId="77777777" w:rsidR="007D1872" w:rsidRDefault="007D1872" w:rsidP="007D18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791C" w:rsidRPr="00477531" w14:paraId="51C72AB0" w14:textId="77777777" w:rsidTr="00D123A6">
        <w:tc>
          <w:tcPr>
            <w:tcW w:w="9521" w:type="dxa"/>
            <w:shd w:val="clear" w:color="auto" w:fill="FFFFCC"/>
            <w:vAlign w:val="center"/>
          </w:tcPr>
          <w:p w14:paraId="40BDF0AE" w14:textId="689B8440" w:rsidR="0022791C" w:rsidRPr="00477531" w:rsidRDefault="0022791C" w:rsidP="00D123A6">
            <w:pPr>
              <w:jc w:val="center"/>
              <w:rPr>
                <w:rFonts w:ascii="Arial" w:hAnsi="Arial" w:cs="Arial"/>
                <w:b/>
                <w:bCs/>
                <w:sz w:val="28"/>
                <w:szCs w:val="28"/>
              </w:rPr>
            </w:pPr>
            <w:r>
              <w:rPr>
                <w:rFonts w:ascii="Arial" w:hAnsi="Arial" w:cs="Arial"/>
                <w:b/>
                <w:bCs/>
                <w:sz w:val="28"/>
                <w:szCs w:val="28"/>
              </w:rPr>
              <w:t>Next change</w:t>
            </w:r>
          </w:p>
        </w:tc>
      </w:tr>
    </w:tbl>
    <w:p w14:paraId="09D62890" w14:textId="77777777" w:rsidR="00F706D6" w:rsidRPr="005C4D6E" w:rsidRDefault="00F706D6" w:rsidP="007D18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D1872" w:rsidRPr="00477531" w14:paraId="64C8A1CB" w14:textId="77777777" w:rsidTr="00FD44D0">
        <w:tc>
          <w:tcPr>
            <w:tcW w:w="9521" w:type="dxa"/>
            <w:shd w:val="clear" w:color="auto" w:fill="FFFFCC"/>
            <w:vAlign w:val="center"/>
          </w:tcPr>
          <w:p w14:paraId="2B4A8477" w14:textId="39EBA991" w:rsidR="007D1872" w:rsidRPr="00477531" w:rsidRDefault="007D1872" w:rsidP="00FD44D0">
            <w:pPr>
              <w:jc w:val="center"/>
              <w:rPr>
                <w:rFonts w:ascii="Arial" w:hAnsi="Arial" w:cs="Arial"/>
                <w:b/>
                <w:bCs/>
                <w:sz w:val="28"/>
                <w:szCs w:val="28"/>
              </w:rPr>
            </w:pPr>
            <w:r>
              <w:rPr>
                <w:rFonts w:ascii="Arial" w:hAnsi="Arial" w:cs="Arial"/>
                <w:b/>
                <w:bCs/>
                <w:sz w:val="28"/>
                <w:szCs w:val="28"/>
              </w:rPr>
              <w:t>End of Changes</w:t>
            </w:r>
          </w:p>
        </w:tc>
      </w:tr>
    </w:tbl>
    <w:p w14:paraId="65B94ACB" w14:textId="77777777" w:rsidR="007D1872" w:rsidRPr="008A1BE8" w:rsidRDefault="007D1872" w:rsidP="00432415"/>
    <w:sectPr w:rsidR="007D1872" w:rsidRPr="008A1B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211D9" w14:textId="77777777" w:rsidR="004D2E9C" w:rsidRDefault="004D2E9C">
      <w:r>
        <w:separator/>
      </w:r>
    </w:p>
  </w:endnote>
  <w:endnote w:type="continuationSeparator" w:id="0">
    <w:p w14:paraId="79D44F23" w14:textId="77777777" w:rsidR="004D2E9C" w:rsidRDefault="004D2E9C">
      <w:r>
        <w:continuationSeparator/>
      </w:r>
    </w:p>
  </w:endnote>
  <w:endnote w:type="continuationNotice" w:id="1">
    <w:p w14:paraId="792CC29A" w14:textId="77777777" w:rsidR="004D2E9C" w:rsidRDefault="004D2E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86012" w14:textId="77777777" w:rsidR="004D2E9C" w:rsidRDefault="004D2E9C">
      <w:r>
        <w:separator/>
      </w:r>
    </w:p>
  </w:footnote>
  <w:footnote w:type="continuationSeparator" w:id="0">
    <w:p w14:paraId="3CD079F1" w14:textId="77777777" w:rsidR="004D2E9C" w:rsidRDefault="004D2E9C">
      <w:r>
        <w:continuationSeparator/>
      </w:r>
    </w:p>
  </w:footnote>
  <w:footnote w:type="continuationNotice" w:id="1">
    <w:p w14:paraId="30264EEA" w14:textId="77777777" w:rsidR="004D2E9C" w:rsidRDefault="004D2E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C427FBA"/>
    <w:multiLevelType w:val="hybridMultilevel"/>
    <w:tmpl w:val="0DB67916"/>
    <w:lvl w:ilvl="0" w:tplc="AF3C2F8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447324E2"/>
    <w:multiLevelType w:val="hybridMultilevel"/>
    <w:tmpl w:val="0DB6791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2"/>
  </w:num>
  <w:num w:numId="8" w16cid:durableId="1841263791">
    <w:abstractNumId w:val="14"/>
  </w:num>
  <w:num w:numId="9" w16cid:durableId="962269199">
    <w:abstractNumId w:val="17"/>
  </w:num>
  <w:num w:numId="10" w16cid:durableId="933318725">
    <w:abstractNumId w:val="15"/>
  </w:num>
  <w:num w:numId="11" w16cid:durableId="685442908">
    <w:abstractNumId w:val="11"/>
  </w:num>
  <w:num w:numId="12" w16cid:durableId="1293168662">
    <w:abstractNumId w:val="7"/>
  </w:num>
  <w:num w:numId="13" w16cid:durableId="102574054">
    <w:abstractNumId w:val="16"/>
  </w:num>
  <w:num w:numId="14" w16cid:durableId="1571039988">
    <w:abstractNumId w:val="5"/>
  </w:num>
  <w:num w:numId="15" w16cid:durableId="282419738">
    <w:abstractNumId w:val="8"/>
  </w:num>
  <w:num w:numId="16" w16cid:durableId="1270698753">
    <w:abstractNumId w:val="13"/>
  </w:num>
  <w:num w:numId="17" w16cid:durableId="1665431858">
    <w:abstractNumId w:val="9"/>
  </w:num>
  <w:num w:numId="18" w16cid:durableId="994262548">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5-160">
    <w15:presenceInfo w15:providerId="None" w15:userId="Ericsson SA5-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5587"/>
    <w:rsid w:val="00006F35"/>
    <w:rsid w:val="0001259A"/>
    <w:rsid w:val="000125FE"/>
    <w:rsid w:val="00014166"/>
    <w:rsid w:val="0001482C"/>
    <w:rsid w:val="0001540D"/>
    <w:rsid w:val="00015750"/>
    <w:rsid w:val="00020D52"/>
    <w:rsid w:val="0002202D"/>
    <w:rsid w:val="000226D9"/>
    <w:rsid w:val="00022E4A"/>
    <w:rsid w:val="000231E8"/>
    <w:rsid w:val="00027CC8"/>
    <w:rsid w:val="00030D2F"/>
    <w:rsid w:val="00032AC3"/>
    <w:rsid w:val="0003547B"/>
    <w:rsid w:val="0003763F"/>
    <w:rsid w:val="00037D78"/>
    <w:rsid w:val="00046F2C"/>
    <w:rsid w:val="00047555"/>
    <w:rsid w:val="0004779A"/>
    <w:rsid w:val="00052B4C"/>
    <w:rsid w:val="0006003A"/>
    <w:rsid w:val="0006395D"/>
    <w:rsid w:val="0006793F"/>
    <w:rsid w:val="000706F5"/>
    <w:rsid w:val="00070E09"/>
    <w:rsid w:val="00071FC0"/>
    <w:rsid w:val="00072673"/>
    <w:rsid w:val="00072C88"/>
    <w:rsid w:val="000730D7"/>
    <w:rsid w:val="00073708"/>
    <w:rsid w:val="00076982"/>
    <w:rsid w:val="00080334"/>
    <w:rsid w:val="00090F65"/>
    <w:rsid w:val="00093340"/>
    <w:rsid w:val="000933DC"/>
    <w:rsid w:val="000A03A3"/>
    <w:rsid w:val="000A1520"/>
    <w:rsid w:val="000A1577"/>
    <w:rsid w:val="000A2864"/>
    <w:rsid w:val="000A4A9A"/>
    <w:rsid w:val="000A6394"/>
    <w:rsid w:val="000A6F6E"/>
    <w:rsid w:val="000A72C0"/>
    <w:rsid w:val="000B0244"/>
    <w:rsid w:val="000B0E82"/>
    <w:rsid w:val="000B230F"/>
    <w:rsid w:val="000B5384"/>
    <w:rsid w:val="000B7FED"/>
    <w:rsid w:val="000C038A"/>
    <w:rsid w:val="000C0403"/>
    <w:rsid w:val="000C37FE"/>
    <w:rsid w:val="000C48C2"/>
    <w:rsid w:val="000C638C"/>
    <w:rsid w:val="000C6598"/>
    <w:rsid w:val="000C7764"/>
    <w:rsid w:val="000D341E"/>
    <w:rsid w:val="000D44B3"/>
    <w:rsid w:val="000D51A0"/>
    <w:rsid w:val="000E0FFB"/>
    <w:rsid w:val="000E2A8A"/>
    <w:rsid w:val="000E4E7B"/>
    <w:rsid w:val="000E5297"/>
    <w:rsid w:val="000E6157"/>
    <w:rsid w:val="000E620A"/>
    <w:rsid w:val="000F04B2"/>
    <w:rsid w:val="000F2F70"/>
    <w:rsid w:val="000F584A"/>
    <w:rsid w:val="000F6953"/>
    <w:rsid w:val="000F7992"/>
    <w:rsid w:val="00104167"/>
    <w:rsid w:val="00112E05"/>
    <w:rsid w:val="00113DBC"/>
    <w:rsid w:val="00115AEB"/>
    <w:rsid w:val="001179D8"/>
    <w:rsid w:val="00122060"/>
    <w:rsid w:val="001247D0"/>
    <w:rsid w:val="001311C8"/>
    <w:rsid w:val="0013488E"/>
    <w:rsid w:val="001356A7"/>
    <w:rsid w:val="001357EC"/>
    <w:rsid w:val="00135BEF"/>
    <w:rsid w:val="00136AF7"/>
    <w:rsid w:val="001407EF"/>
    <w:rsid w:val="00141EF6"/>
    <w:rsid w:val="0014248E"/>
    <w:rsid w:val="0014274A"/>
    <w:rsid w:val="00145D43"/>
    <w:rsid w:val="0015074D"/>
    <w:rsid w:val="001514A6"/>
    <w:rsid w:val="00154453"/>
    <w:rsid w:val="00154859"/>
    <w:rsid w:val="0015520C"/>
    <w:rsid w:val="001556BA"/>
    <w:rsid w:val="00157F29"/>
    <w:rsid w:val="00162845"/>
    <w:rsid w:val="00163C7C"/>
    <w:rsid w:val="0017115A"/>
    <w:rsid w:val="00172881"/>
    <w:rsid w:val="00173DA1"/>
    <w:rsid w:val="00174CC0"/>
    <w:rsid w:val="00180A88"/>
    <w:rsid w:val="0018140E"/>
    <w:rsid w:val="00181C88"/>
    <w:rsid w:val="00184F48"/>
    <w:rsid w:val="00186561"/>
    <w:rsid w:val="001867BE"/>
    <w:rsid w:val="00192585"/>
    <w:rsid w:val="00192C46"/>
    <w:rsid w:val="00193CE9"/>
    <w:rsid w:val="00196C49"/>
    <w:rsid w:val="001A08B3"/>
    <w:rsid w:val="001A0DBB"/>
    <w:rsid w:val="001A210D"/>
    <w:rsid w:val="001A5470"/>
    <w:rsid w:val="001A5CCE"/>
    <w:rsid w:val="001A7B60"/>
    <w:rsid w:val="001B0FAE"/>
    <w:rsid w:val="001B2D5D"/>
    <w:rsid w:val="001B52F0"/>
    <w:rsid w:val="001B675E"/>
    <w:rsid w:val="001B7A65"/>
    <w:rsid w:val="001C34D4"/>
    <w:rsid w:val="001C69E4"/>
    <w:rsid w:val="001C6B8F"/>
    <w:rsid w:val="001C7118"/>
    <w:rsid w:val="001D0C44"/>
    <w:rsid w:val="001D30F8"/>
    <w:rsid w:val="001D4461"/>
    <w:rsid w:val="001D51F8"/>
    <w:rsid w:val="001E1055"/>
    <w:rsid w:val="001E380A"/>
    <w:rsid w:val="001E41F3"/>
    <w:rsid w:val="001E4858"/>
    <w:rsid w:val="001E486C"/>
    <w:rsid w:val="001E683F"/>
    <w:rsid w:val="001E70F3"/>
    <w:rsid w:val="001E795B"/>
    <w:rsid w:val="001F5372"/>
    <w:rsid w:val="00200E28"/>
    <w:rsid w:val="002020D5"/>
    <w:rsid w:val="00203F8E"/>
    <w:rsid w:val="00210250"/>
    <w:rsid w:val="00210B8B"/>
    <w:rsid w:val="00213A21"/>
    <w:rsid w:val="00216A9C"/>
    <w:rsid w:val="00216B74"/>
    <w:rsid w:val="002226B4"/>
    <w:rsid w:val="0022531C"/>
    <w:rsid w:val="002256A0"/>
    <w:rsid w:val="00225E6A"/>
    <w:rsid w:val="00226714"/>
    <w:rsid w:val="0022791C"/>
    <w:rsid w:val="002279CE"/>
    <w:rsid w:val="00230B78"/>
    <w:rsid w:val="00230F8F"/>
    <w:rsid w:val="00234A6F"/>
    <w:rsid w:val="0024550E"/>
    <w:rsid w:val="00253D42"/>
    <w:rsid w:val="00253E48"/>
    <w:rsid w:val="0025428C"/>
    <w:rsid w:val="0025795A"/>
    <w:rsid w:val="0026004D"/>
    <w:rsid w:val="00261CE7"/>
    <w:rsid w:val="002640DD"/>
    <w:rsid w:val="00266AC9"/>
    <w:rsid w:val="00275D12"/>
    <w:rsid w:val="002804FE"/>
    <w:rsid w:val="00284FEB"/>
    <w:rsid w:val="00286065"/>
    <w:rsid w:val="002860C4"/>
    <w:rsid w:val="00287361"/>
    <w:rsid w:val="00294DFF"/>
    <w:rsid w:val="00296623"/>
    <w:rsid w:val="00297D8F"/>
    <w:rsid w:val="002A04CB"/>
    <w:rsid w:val="002A7543"/>
    <w:rsid w:val="002A7FCE"/>
    <w:rsid w:val="002B08A9"/>
    <w:rsid w:val="002B0D94"/>
    <w:rsid w:val="002B1570"/>
    <w:rsid w:val="002B2A82"/>
    <w:rsid w:val="002B5741"/>
    <w:rsid w:val="002B7C8A"/>
    <w:rsid w:val="002C0F40"/>
    <w:rsid w:val="002C202C"/>
    <w:rsid w:val="002C4CE2"/>
    <w:rsid w:val="002C57A4"/>
    <w:rsid w:val="002C6374"/>
    <w:rsid w:val="002D63BC"/>
    <w:rsid w:val="002D729A"/>
    <w:rsid w:val="002E00E5"/>
    <w:rsid w:val="002E01D7"/>
    <w:rsid w:val="002E0A06"/>
    <w:rsid w:val="002E38D6"/>
    <w:rsid w:val="002E472E"/>
    <w:rsid w:val="002E64C1"/>
    <w:rsid w:val="002E787D"/>
    <w:rsid w:val="002F0A35"/>
    <w:rsid w:val="002F13C1"/>
    <w:rsid w:val="002F2236"/>
    <w:rsid w:val="002F4363"/>
    <w:rsid w:val="002F47C5"/>
    <w:rsid w:val="00301CDE"/>
    <w:rsid w:val="00302C59"/>
    <w:rsid w:val="00305409"/>
    <w:rsid w:val="00314252"/>
    <w:rsid w:val="00314EEA"/>
    <w:rsid w:val="003232DD"/>
    <w:rsid w:val="003239CB"/>
    <w:rsid w:val="003271B2"/>
    <w:rsid w:val="00330590"/>
    <w:rsid w:val="00331BA2"/>
    <w:rsid w:val="003362AD"/>
    <w:rsid w:val="003364F4"/>
    <w:rsid w:val="00337C0F"/>
    <w:rsid w:val="00341A90"/>
    <w:rsid w:val="003444FA"/>
    <w:rsid w:val="00351DE0"/>
    <w:rsid w:val="0035395E"/>
    <w:rsid w:val="003548A9"/>
    <w:rsid w:val="00354D58"/>
    <w:rsid w:val="0035522E"/>
    <w:rsid w:val="0035579B"/>
    <w:rsid w:val="00355E64"/>
    <w:rsid w:val="0036059D"/>
    <w:rsid w:val="00360796"/>
    <w:rsid w:val="003609EF"/>
    <w:rsid w:val="0036231A"/>
    <w:rsid w:val="00362785"/>
    <w:rsid w:val="003636E3"/>
    <w:rsid w:val="00364A9E"/>
    <w:rsid w:val="00365240"/>
    <w:rsid w:val="00373207"/>
    <w:rsid w:val="00374DD4"/>
    <w:rsid w:val="00376E94"/>
    <w:rsid w:val="00382045"/>
    <w:rsid w:val="00382CE2"/>
    <w:rsid w:val="00384DEB"/>
    <w:rsid w:val="00391979"/>
    <w:rsid w:val="00391C01"/>
    <w:rsid w:val="00392E06"/>
    <w:rsid w:val="00394E76"/>
    <w:rsid w:val="003A0192"/>
    <w:rsid w:val="003A387F"/>
    <w:rsid w:val="003A623F"/>
    <w:rsid w:val="003B0E8B"/>
    <w:rsid w:val="003B535E"/>
    <w:rsid w:val="003B5454"/>
    <w:rsid w:val="003B7E40"/>
    <w:rsid w:val="003B7E6F"/>
    <w:rsid w:val="003C084E"/>
    <w:rsid w:val="003C08F3"/>
    <w:rsid w:val="003D056B"/>
    <w:rsid w:val="003D0C53"/>
    <w:rsid w:val="003D38F9"/>
    <w:rsid w:val="003D53F9"/>
    <w:rsid w:val="003E1A36"/>
    <w:rsid w:val="003E1D9D"/>
    <w:rsid w:val="003E3C85"/>
    <w:rsid w:val="003E6C78"/>
    <w:rsid w:val="003F0205"/>
    <w:rsid w:val="003F1489"/>
    <w:rsid w:val="003F6C05"/>
    <w:rsid w:val="003F76FB"/>
    <w:rsid w:val="00402808"/>
    <w:rsid w:val="00403FE2"/>
    <w:rsid w:val="00404994"/>
    <w:rsid w:val="00404E46"/>
    <w:rsid w:val="00405754"/>
    <w:rsid w:val="00410371"/>
    <w:rsid w:val="004135DA"/>
    <w:rsid w:val="00415FF7"/>
    <w:rsid w:val="004242F1"/>
    <w:rsid w:val="00430E63"/>
    <w:rsid w:val="00431F6C"/>
    <w:rsid w:val="00432415"/>
    <w:rsid w:val="00436E30"/>
    <w:rsid w:val="00437660"/>
    <w:rsid w:val="00437D80"/>
    <w:rsid w:val="0044449E"/>
    <w:rsid w:val="0044539E"/>
    <w:rsid w:val="004477B7"/>
    <w:rsid w:val="0045201C"/>
    <w:rsid w:val="004548ED"/>
    <w:rsid w:val="00454C1A"/>
    <w:rsid w:val="004556AF"/>
    <w:rsid w:val="00456268"/>
    <w:rsid w:val="00462E06"/>
    <w:rsid w:val="00464A1F"/>
    <w:rsid w:val="004711C7"/>
    <w:rsid w:val="00471808"/>
    <w:rsid w:val="00473E27"/>
    <w:rsid w:val="00474765"/>
    <w:rsid w:val="00483445"/>
    <w:rsid w:val="00484BA2"/>
    <w:rsid w:val="00486D7F"/>
    <w:rsid w:val="00493488"/>
    <w:rsid w:val="00494D7A"/>
    <w:rsid w:val="004A0A89"/>
    <w:rsid w:val="004A0AFA"/>
    <w:rsid w:val="004A324B"/>
    <w:rsid w:val="004A38A1"/>
    <w:rsid w:val="004A4059"/>
    <w:rsid w:val="004A47FC"/>
    <w:rsid w:val="004B75B7"/>
    <w:rsid w:val="004B7EB3"/>
    <w:rsid w:val="004C0863"/>
    <w:rsid w:val="004C4D0E"/>
    <w:rsid w:val="004C6052"/>
    <w:rsid w:val="004C73F6"/>
    <w:rsid w:val="004D2E9C"/>
    <w:rsid w:val="004D43CA"/>
    <w:rsid w:val="004D7282"/>
    <w:rsid w:val="004E0730"/>
    <w:rsid w:val="004E0CE6"/>
    <w:rsid w:val="004E3521"/>
    <w:rsid w:val="004E4F27"/>
    <w:rsid w:val="004F0927"/>
    <w:rsid w:val="004F6484"/>
    <w:rsid w:val="00500F77"/>
    <w:rsid w:val="00502B4F"/>
    <w:rsid w:val="00502F6E"/>
    <w:rsid w:val="00505DF4"/>
    <w:rsid w:val="005069D3"/>
    <w:rsid w:val="00510FBC"/>
    <w:rsid w:val="0051342F"/>
    <w:rsid w:val="005141D9"/>
    <w:rsid w:val="0051580D"/>
    <w:rsid w:val="005201EF"/>
    <w:rsid w:val="00525454"/>
    <w:rsid w:val="00525A43"/>
    <w:rsid w:val="00536FA9"/>
    <w:rsid w:val="00537DEE"/>
    <w:rsid w:val="005422EC"/>
    <w:rsid w:val="0054456E"/>
    <w:rsid w:val="00546B01"/>
    <w:rsid w:val="00547111"/>
    <w:rsid w:val="00547920"/>
    <w:rsid w:val="00554506"/>
    <w:rsid w:val="00565462"/>
    <w:rsid w:val="00570C73"/>
    <w:rsid w:val="005745EC"/>
    <w:rsid w:val="00574D0B"/>
    <w:rsid w:val="00575C31"/>
    <w:rsid w:val="0057715F"/>
    <w:rsid w:val="005773A2"/>
    <w:rsid w:val="00577B1F"/>
    <w:rsid w:val="0058377A"/>
    <w:rsid w:val="005840C6"/>
    <w:rsid w:val="005841A9"/>
    <w:rsid w:val="005849CF"/>
    <w:rsid w:val="00585AFF"/>
    <w:rsid w:val="00586F1A"/>
    <w:rsid w:val="005901E4"/>
    <w:rsid w:val="005916A2"/>
    <w:rsid w:val="0059226A"/>
    <w:rsid w:val="00592D74"/>
    <w:rsid w:val="00593F10"/>
    <w:rsid w:val="00595459"/>
    <w:rsid w:val="005974E3"/>
    <w:rsid w:val="005A66F4"/>
    <w:rsid w:val="005A7431"/>
    <w:rsid w:val="005B113B"/>
    <w:rsid w:val="005B27D7"/>
    <w:rsid w:val="005B3A33"/>
    <w:rsid w:val="005B4A82"/>
    <w:rsid w:val="005C1A49"/>
    <w:rsid w:val="005D1BC9"/>
    <w:rsid w:val="005D2ED5"/>
    <w:rsid w:val="005D4280"/>
    <w:rsid w:val="005D7EC2"/>
    <w:rsid w:val="005E007F"/>
    <w:rsid w:val="005E2C44"/>
    <w:rsid w:val="005E602B"/>
    <w:rsid w:val="005F2CFC"/>
    <w:rsid w:val="006009B2"/>
    <w:rsid w:val="00601A4D"/>
    <w:rsid w:val="0060382F"/>
    <w:rsid w:val="00607514"/>
    <w:rsid w:val="00607B68"/>
    <w:rsid w:val="00607CF3"/>
    <w:rsid w:val="00611E28"/>
    <w:rsid w:val="00613D1A"/>
    <w:rsid w:val="006171CF"/>
    <w:rsid w:val="00621188"/>
    <w:rsid w:val="006257ED"/>
    <w:rsid w:val="00626DF8"/>
    <w:rsid w:val="006412BF"/>
    <w:rsid w:val="006502BA"/>
    <w:rsid w:val="00653DE4"/>
    <w:rsid w:val="006544A2"/>
    <w:rsid w:val="0065698F"/>
    <w:rsid w:val="006606F6"/>
    <w:rsid w:val="006633D3"/>
    <w:rsid w:val="00663B43"/>
    <w:rsid w:val="00665737"/>
    <w:rsid w:val="00665C47"/>
    <w:rsid w:val="00666C71"/>
    <w:rsid w:val="00670EB6"/>
    <w:rsid w:val="006711D9"/>
    <w:rsid w:val="00672113"/>
    <w:rsid w:val="00673C9C"/>
    <w:rsid w:val="00677EA1"/>
    <w:rsid w:val="00680E9C"/>
    <w:rsid w:val="0068259C"/>
    <w:rsid w:val="0068388E"/>
    <w:rsid w:val="00684EDB"/>
    <w:rsid w:val="00695808"/>
    <w:rsid w:val="006958F4"/>
    <w:rsid w:val="006976D7"/>
    <w:rsid w:val="006A3CE1"/>
    <w:rsid w:val="006A51A1"/>
    <w:rsid w:val="006A54E7"/>
    <w:rsid w:val="006A6D78"/>
    <w:rsid w:val="006A7004"/>
    <w:rsid w:val="006A7BAE"/>
    <w:rsid w:val="006B46FB"/>
    <w:rsid w:val="006B53D0"/>
    <w:rsid w:val="006B76D8"/>
    <w:rsid w:val="006C4DB4"/>
    <w:rsid w:val="006C4F1C"/>
    <w:rsid w:val="006C67B1"/>
    <w:rsid w:val="006C6924"/>
    <w:rsid w:val="006D0739"/>
    <w:rsid w:val="006D203E"/>
    <w:rsid w:val="006D6139"/>
    <w:rsid w:val="006E020D"/>
    <w:rsid w:val="006E050F"/>
    <w:rsid w:val="006E21FB"/>
    <w:rsid w:val="006E343D"/>
    <w:rsid w:val="006E57E3"/>
    <w:rsid w:val="006F399E"/>
    <w:rsid w:val="006F5191"/>
    <w:rsid w:val="006F5D78"/>
    <w:rsid w:val="006F6D29"/>
    <w:rsid w:val="007000BA"/>
    <w:rsid w:val="0070079B"/>
    <w:rsid w:val="00701521"/>
    <w:rsid w:val="00702E75"/>
    <w:rsid w:val="00703408"/>
    <w:rsid w:val="00706E92"/>
    <w:rsid w:val="00707CA3"/>
    <w:rsid w:val="00711727"/>
    <w:rsid w:val="0071445F"/>
    <w:rsid w:val="00716C4E"/>
    <w:rsid w:val="00717BED"/>
    <w:rsid w:val="0072164E"/>
    <w:rsid w:val="0072790C"/>
    <w:rsid w:val="00732311"/>
    <w:rsid w:val="00733BC9"/>
    <w:rsid w:val="007343CA"/>
    <w:rsid w:val="00737509"/>
    <w:rsid w:val="00740B70"/>
    <w:rsid w:val="00741937"/>
    <w:rsid w:val="00752C1F"/>
    <w:rsid w:val="00753CBE"/>
    <w:rsid w:val="00754687"/>
    <w:rsid w:val="007616DB"/>
    <w:rsid w:val="00764F0F"/>
    <w:rsid w:val="00773332"/>
    <w:rsid w:val="00773578"/>
    <w:rsid w:val="00775F4C"/>
    <w:rsid w:val="007773F8"/>
    <w:rsid w:val="0078165C"/>
    <w:rsid w:val="00782E91"/>
    <w:rsid w:val="0078332B"/>
    <w:rsid w:val="00784B8C"/>
    <w:rsid w:val="00784C5F"/>
    <w:rsid w:val="00787F8F"/>
    <w:rsid w:val="0079014A"/>
    <w:rsid w:val="00792342"/>
    <w:rsid w:val="007969AC"/>
    <w:rsid w:val="007977A8"/>
    <w:rsid w:val="0079786D"/>
    <w:rsid w:val="007A0B73"/>
    <w:rsid w:val="007A2579"/>
    <w:rsid w:val="007A3CB1"/>
    <w:rsid w:val="007B01CE"/>
    <w:rsid w:val="007B0450"/>
    <w:rsid w:val="007B283C"/>
    <w:rsid w:val="007B4842"/>
    <w:rsid w:val="007B512A"/>
    <w:rsid w:val="007B5457"/>
    <w:rsid w:val="007B7A8D"/>
    <w:rsid w:val="007C2097"/>
    <w:rsid w:val="007C7717"/>
    <w:rsid w:val="007D045A"/>
    <w:rsid w:val="007D1859"/>
    <w:rsid w:val="007D1872"/>
    <w:rsid w:val="007D5663"/>
    <w:rsid w:val="007D6A07"/>
    <w:rsid w:val="007E023E"/>
    <w:rsid w:val="007E16F1"/>
    <w:rsid w:val="007E49A7"/>
    <w:rsid w:val="007E4DAB"/>
    <w:rsid w:val="007E71BE"/>
    <w:rsid w:val="007E7A73"/>
    <w:rsid w:val="007F09CE"/>
    <w:rsid w:val="007F1611"/>
    <w:rsid w:val="007F4FA1"/>
    <w:rsid w:val="007F5AF3"/>
    <w:rsid w:val="007F6E6F"/>
    <w:rsid w:val="007F7259"/>
    <w:rsid w:val="007F755E"/>
    <w:rsid w:val="007F7598"/>
    <w:rsid w:val="007F7A2C"/>
    <w:rsid w:val="008032F7"/>
    <w:rsid w:val="0080367B"/>
    <w:rsid w:val="008040A8"/>
    <w:rsid w:val="0080486C"/>
    <w:rsid w:val="00804B54"/>
    <w:rsid w:val="00806F31"/>
    <w:rsid w:val="00807848"/>
    <w:rsid w:val="00812BA3"/>
    <w:rsid w:val="00816BD9"/>
    <w:rsid w:val="00820AFC"/>
    <w:rsid w:val="0082122E"/>
    <w:rsid w:val="00824587"/>
    <w:rsid w:val="008248E1"/>
    <w:rsid w:val="00824A18"/>
    <w:rsid w:val="008279FA"/>
    <w:rsid w:val="00831E25"/>
    <w:rsid w:val="008320A9"/>
    <w:rsid w:val="00842892"/>
    <w:rsid w:val="008449DA"/>
    <w:rsid w:val="00847801"/>
    <w:rsid w:val="008500D1"/>
    <w:rsid w:val="008528D0"/>
    <w:rsid w:val="00855B13"/>
    <w:rsid w:val="00861482"/>
    <w:rsid w:val="00861A6A"/>
    <w:rsid w:val="008626E7"/>
    <w:rsid w:val="0086351A"/>
    <w:rsid w:val="00864A59"/>
    <w:rsid w:val="00866D1C"/>
    <w:rsid w:val="00867361"/>
    <w:rsid w:val="00870EE7"/>
    <w:rsid w:val="00873419"/>
    <w:rsid w:val="008756FA"/>
    <w:rsid w:val="008763E8"/>
    <w:rsid w:val="0088091C"/>
    <w:rsid w:val="00881002"/>
    <w:rsid w:val="00883B11"/>
    <w:rsid w:val="00884328"/>
    <w:rsid w:val="00885971"/>
    <w:rsid w:val="008863B9"/>
    <w:rsid w:val="00886440"/>
    <w:rsid w:val="00886DD8"/>
    <w:rsid w:val="00887624"/>
    <w:rsid w:val="008902CB"/>
    <w:rsid w:val="008924E1"/>
    <w:rsid w:val="00893628"/>
    <w:rsid w:val="0089391B"/>
    <w:rsid w:val="00894727"/>
    <w:rsid w:val="008955B5"/>
    <w:rsid w:val="008A1BE8"/>
    <w:rsid w:val="008A45A6"/>
    <w:rsid w:val="008A4F2A"/>
    <w:rsid w:val="008A526E"/>
    <w:rsid w:val="008A625B"/>
    <w:rsid w:val="008B01B1"/>
    <w:rsid w:val="008B1044"/>
    <w:rsid w:val="008B3190"/>
    <w:rsid w:val="008B4B59"/>
    <w:rsid w:val="008B68B5"/>
    <w:rsid w:val="008B7A0F"/>
    <w:rsid w:val="008C13EA"/>
    <w:rsid w:val="008C71C5"/>
    <w:rsid w:val="008D1ED5"/>
    <w:rsid w:val="008D24DF"/>
    <w:rsid w:val="008D2D90"/>
    <w:rsid w:val="008D3CCC"/>
    <w:rsid w:val="008D4584"/>
    <w:rsid w:val="008D4759"/>
    <w:rsid w:val="008D634E"/>
    <w:rsid w:val="008D7A3C"/>
    <w:rsid w:val="008E08EC"/>
    <w:rsid w:val="008E09D7"/>
    <w:rsid w:val="008E3E83"/>
    <w:rsid w:val="008E45B2"/>
    <w:rsid w:val="008E4E23"/>
    <w:rsid w:val="008E593F"/>
    <w:rsid w:val="008F0293"/>
    <w:rsid w:val="008F2102"/>
    <w:rsid w:val="008F248E"/>
    <w:rsid w:val="008F3789"/>
    <w:rsid w:val="008F49B1"/>
    <w:rsid w:val="008F686C"/>
    <w:rsid w:val="008F69F9"/>
    <w:rsid w:val="008F7F89"/>
    <w:rsid w:val="00900EBD"/>
    <w:rsid w:val="009014BC"/>
    <w:rsid w:val="009027D2"/>
    <w:rsid w:val="00904C82"/>
    <w:rsid w:val="00904F64"/>
    <w:rsid w:val="00905902"/>
    <w:rsid w:val="00911373"/>
    <w:rsid w:val="00912927"/>
    <w:rsid w:val="00912E7D"/>
    <w:rsid w:val="009148DE"/>
    <w:rsid w:val="00914CD2"/>
    <w:rsid w:val="00917034"/>
    <w:rsid w:val="00920D3D"/>
    <w:rsid w:val="00921419"/>
    <w:rsid w:val="00921AF6"/>
    <w:rsid w:val="009243B3"/>
    <w:rsid w:val="00925C92"/>
    <w:rsid w:val="00930BDE"/>
    <w:rsid w:val="009319FA"/>
    <w:rsid w:val="00936B70"/>
    <w:rsid w:val="00936EB3"/>
    <w:rsid w:val="00937C05"/>
    <w:rsid w:val="00941E30"/>
    <w:rsid w:val="009427D7"/>
    <w:rsid w:val="00944C35"/>
    <w:rsid w:val="00945A50"/>
    <w:rsid w:val="00945C07"/>
    <w:rsid w:val="00945D3A"/>
    <w:rsid w:val="00946CBB"/>
    <w:rsid w:val="00946F38"/>
    <w:rsid w:val="00951728"/>
    <w:rsid w:val="009531B0"/>
    <w:rsid w:val="00955131"/>
    <w:rsid w:val="0095642A"/>
    <w:rsid w:val="00956A85"/>
    <w:rsid w:val="00957678"/>
    <w:rsid w:val="00957BF5"/>
    <w:rsid w:val="00957CEE"/>
    <w:rsid w:val="009607CB"/>
    <w:rsid w:val="0096459E"/>
    <w:rsid w:val="00971B14"/>
    <w:rsid w:val="00971FD1"/>
    <w:rsid w:val="00973690"/>
    <w:rsid w:val="009741B3"/>
    <w:rsid w:val="009748F9"/>
    <w:rsid w:val="00974F3A"/>
    <w:rsid w:val="009757AF"/>
    <w:rsid w:val="009777D9"/>
    <w:rsid w:val="0098070A"/>
    <w:rsid w:val="00983FD1"/>
    <w:rsid w:val="00984007"/>
    <w:rsid w:val="00984667"/>
    <w:rsid w:val="00985A99"/>
    <w:rsid w:val="009862B0"/>
    <w:rsid w:val="0098710A"/>
    <w:rsid w:val="00991B88"/>
    <w:rsid w:val="00994657"/>
    <w:rsid w:val="00995B7E"/>
    <w:rsid w:val="00997C8D"/>
    <w:rsid w:val="009A5753"/>
    <w:rsid w:val="009A579D"/>
    <w:rsid w:val="009C3274"/>
    <w:rsid w:val="009C72A0"/>
    <w:rsid w:val="009C762D"/>
    <w:rsid w:val="009D05D9"/>
    <w:rsid w:val="009D1454"/>
    <w:rsid w:val="009D3423"/>
    <w:rsid w:val="009D348D"/>
    <w:rsid w:val="009D7E1A"/>
    <w:rsid w:val="009E0A88"/>
    <w:rsid w:val="009E2FD9"/>
    <w:rsid w:val="009E3297"/>
    <w:rsid w:val="009E3D5A"/>
    <w:rsid w:val="009F02A4"/>
    <w:rsid w:val="009F2906"/>
    <w:rsid w:val="009F334B"/>
    <w:rsid w:val="009F734F"/>
    <w:rsid w:val="009F7A67"/>
    <w:rsid w:val="009F7D89"/>
    <w:rsid w:val="00A057B2"/>
    <w:rsid w:val="00A105C6"/>
    <w:rsid w:val="00A13256"/>
    <w:rsid w:val="00A236C0"/>
    <w:rsid w:val="00A23969"/>
    <w:rsid w:val="00A246B6"/>
    <w:rsid w:val="00A24AAE"/>
    <w:rsid w:val="00A30F44"/>
    <w:rsid w:val="00A3237D"/>
    <w:rsid w:val="00A33B28"/>
    <w:rsid w:val="00A35FF5"/>
    <w:rsid w:val="00A40260"/>
    <w:rsid w:val="00A42DC7"/>
    <w:rsid w:val="00A43019"/>
    <w:rsid w:val="00A430F2"/>
    <w:rsid w:val="00A47E70"/>
    <w:rsid w:val="00A50CF0"/>
    <w:rsid w:val="00A513E4"/>
    <w:rsid w:val="00A52B1A"/>
    <w:rsid w:val="00A52E4B"/>
    <w:rsid w:val="00A55448"/>
    <w:rsid w:val="00A56131"/>
    <w:rsid w:val="00A56DFC"/>
    <w:rsid w:val="00A57275"/>
    <w:rsid w:val="00A578CA"/>
    <w:rsid w:val="00A6032C"/>
    <w:rsid w:val="00A62401"/>
    <w:rsid w:val="00A62594"/>
    <w:rsid w:val="00A638CB"/>
    <w:rsid w:val="00A66982"/>
    <w:rsid w:val="00A7129B"/>
    <w:rsid w:val="00A734CC"/>
    <w:rsid w:val="00A75A76"/>
    <w:rsid w:val="00A7671C"/>
    <w:rsid w:val="00A771DC"/>
    <w:rsid w:val="00A80488"/>
    <w:rsid w:val="00A82FE9"/>
    <w:rsid w:val="00A859DD"/>
    <w:rsid w:val="00A868B7"/>
    <w:rsid w:val="00A87726"/>
    <w:rsid w:val="00A939C6"/>
    <w:rsid w:val="00A95AA4"/>
    <w:rsid w:val="00A96294"/>
    <w:rsid w:val="00A971F2"/>
    <w:rsid w:val="00AA06A3"/>
    <w:rsid w:val="00AA2CBC"/>
    <w:rsid w:val="00AA41DC"/>
    <w:rsid w:val="00AA4F6D"/>
    <w:rsid w:val="00AB02C1"/>
    <w:rsid w:val="00AB0723"/>
    <w:rsid w:val="00AB1672"/>
    <w:rsid w:val="00AB48A6"/>
    <w:rsid w:val="00AB751F"/>
    <w:rsid w:val="00AC0002"/>
    <w:rsid w:val="00AC0823"/>
    <w:rsid w:val="00AC14F3"/>
    <w:rsid w:val="00AC5820"/>
    <w:rsid w:val="00AD018B"/>
    <w:rsid w:val="00AD05EE"/>
    <w:rsid w:val="00AD0C0D"/>
    <w:rsid w:val="00AD1CD8"/>
    <w:rsid w:val="00AD1D97"/>
    <w:rsid w:val="00AF34BB"/>
    <w:rsid w:val="00AF5844"/>
    <w:rsid w:val="00AF775F"/>
    <w:rsid w:val="00AF7B65"/>
    <w:rsid w:val="00B05093"/>
    <w:rsid w:val="00B071AC"/>
    <w:rsid w:val="00B0798F"/>
    <w:rsid w:val="00B13363"/>
    <w:rsid w:val="00B13E91"/>
    <w:rsid w:val="00B258BB"/>
    <w:rsid w:val="00B27A05"/>
    <w:rsid w:val="00B33022"/>
    <w:rsid w:val="00B3656A"/>
    <w:rsid w:val="00B374F5"/>
    <w:rsid w:val="00B4204B"/>
    <w:rsid w:val="00B43074"/>
    <w:rsid w:val="00B54C3B"/>
    <w:rsid w:val="00B6172B"/>
    <w:rsid w:val="00B65DEE"/>
    <w:rsid w:val="00B67B97"/>
    <w:rsid w:val="00B67D2F"/>
    <w:rsid w:val="00B71D06"/>
    <w:rsid w:val="00B733CC"/>
    <w:rsid w:val="00B75644"/>
    <w:rsid w:val="00B76807"/>
    <w:rsid w:val="00B77D3B"/>
    <w:rsid w:val="00B80041"/>
    <w:rsid w:val="00B80C35"/>
    <w:rsid w:val="00B85D05"/>
    <w:rsid w:val="00B90F1E"/>
    <w:rsid w:val="00B968C8"/>
    <w:rsid w:val="00BA17C5"/>
    <w:rsid w:val="00BA2773"/>
    <w:rsid w:val="00BA3EC5"/>
    <w:rsid w:val="00BA4130"/>
    <w:rsid w:val="00BA51D9"/>
    <w:rsid w:val="00BA5BB0"/>
    <w:rsid w:val="00BA64C3"/>
    <w:rsid w:val="00BB39CA"/>
    <w:rsid w:val="00BB5DFC"/>
    <w:rsid w:val="00BC07AE"/>
    <w:rsid w:val="00BC191B"/>
    <w:rsid w:val="00BC1D90"/>
    <w:rsid w:val="00BC2D63"/>
    <w:rsid w:val="00BC349F"/>
    <w:rsid w:val="00BC57BA"/>
    <w:rsid w:val="00BC5A19"/>
    <w:rsid w:val="00BC5F87"/>
    <w:rsid w:val="00BD0204"/>
    <w:rsid w:val="00BD02F4"/>
    <w:rsid w:val="00BD0CDC"/>
    <w:rsid w:val="00BD11BD"/>
    <w:rsid w:val="00BD19EF"/>
    <w:rsid w:val="00BD279D"/>
    <w:rsid w:val="00BD6BB8"/>
    <w:rsid w:val="00BD725E"/>
    <w:rsid w:val="00BF04D6"/>
    <w:rsid w:val="00BF0F23"/>
    <w:rsid w:val="00BF1DD8"/>
    <w:rsid w:val="00BF2D35"/>
    <w:rsid w:val="00C02520"/>
    <w:rsid w:val="00C02AD2"/>
    <w:rsid w:val="00C033A9"/>
    <w:rsid w:val="00C043C9"/>
    <w:rsid w:val="00C0473D"/>
    <w:rsid w:val="00C07C98"/>
    <w:rsid w:val="00C10469"/>
    <w:rsid w:val="00C11A57"/>
    <w:rsid w:val="00C17D29"/>
    <w:rsid w:val="00C17F07"/>
    <w:rsid w:val="00C235C8"/>
    <w:rsid w:val="00C242ED"/>
    <w:rsid w:val="00C302A4"/>
    <w:rsid w:val="00C33839"/>
    <w:rsid w:val="00C33CCD"/>
    <w:rsid w:val="00C354E8"/>
    <w:rsid w:val="00C35E6E"/>
    <w:rsid w:val="00C4616E"/>
    <w:rsid w:val="00C51525"/>
    <w:rsid w:val="00C52A94"/>
    <w:rsid w:val="00C52B23"/>
    <w:rsid w:val="00C54A03"/>
    <w:rsid w:val="00C566F0"/>
    <w:rsid w:val="00C600C1"/>
    <w:rsid w:val="00C60507"/>
    <w:rsid w:val="00C60A1B"/>
    <w:rsid w:val="00C61BE6"/>
    <w:rsid w:val="00C62631"/>
    <w:rsid w:val="00C63B94"/>
    <w:rsid w:val="00C641A1"/>
    <w:rsid w:val="00C66BA2"/>
    <w:rsid w:val="00C719D0"/>
    <w:rsid w:val="00C75B31"/>
    <w:rsid w:val="00C769D1"/>
    <w:rsid w:val="00C776A3"/>
    <w:rsid w:val="00C80E82"/>
    <w:rsid w:val="00C8344E"/>
    <w:rsid w:val="00C866E6"/>
    <w:rsid w:val="00C870F6"/>
    <w:rsid w:val="00C907B5"/>
    <w:rsid w:val="00C92D7F"/>
    <w:rsid w:val="00C95985"/>
    <w:rsid w:val="00CA1C7D"/>
    <w:rsid w:val="00CA2AE6"/>
    <w:rsid w:val="00CA36BC"/>
    <w:rsid w:val="00CA5A71"/>
    <w:rsid w:val="00CB4A2E"/>
    <w:rsid w:val="00CB62C5"/>
    <w:rsid w:val="00CB65EA"/>
    <w:rsid w:val="00CC11B2"/>
    <w:rsid w:val="00CC2E4A"/>
    <w:rsid w:val="00CC3A5D"/>
    <w:rsid w:val="00CC44D0"/>
    <w:rsid w:val="00CC5026"/>
    <w:rsid w:val="00CC68D0"/>
    <w:rsid w:val="00CC7B09"/>
    <w:rsid w:val="00CD2EE0"/>
    <w:rsid w:val="00CD4713"/>
    <w:rsid w:val="00CD51E6"/>
    <w:rsid w:val="00CE1144"/>
    <w:rsid w:val="00CE3EDF"/>
    <w:rsid w:val="00CE484C"/>
    <w:rsid w:val="00CE7936"/>
    <w:rsid w:val="00CF1CF7"/>
    <w:rsid w:val="00CF2E4E"/>
    <w:rsid w:val="00D01C6A"/>
    <w:rsid w:val="00D03617"/>
    <w:rsid w:val="00D03F9A"/>
    <w:rsid w:val="00D06D51"/>
    <w:rsid w:val="00D076A0"/>
    <w:rsid w:val="00D14B44"/>
    <w:rsid w:val="00D203B3"/>
    <w:rsid w:val="00D20DA5"/>
    <w:rsid w:val="00D215E2"/>
    <w:rsid w:val="00D24991"/>
    <w:rsid w:val="00D31097"/>
    <w:rsid w:val="00D329CA"/>
    <w:rsid w:val="00D370F5"/>
    <w:rsid w:val="00D400A4"/>
    <w:rsid w:val="00D43D3B"/>
    <w:rsid w:val="00D50255"/>
    <w:rsid w:val="00D506C8"/>
    <w:rsid w:val="00D55331"/>
    <w:rsid w:val="00D5778E"/>
    <w:rsid w:val="00D61860"/>
    <w:rsid w:val="00D623B7"/>
    <w:rsid w:val="00D62FA9"/>
    <w:rsid w:val="00D66520"/>
    <w:rsid w:val="00D66D92"/>
    <w:rsid w:val="00D70658"/>
    <w:rsid w:val="00D71B41"/>
    <w:rsid w:val="00D76DF4"/>
    <w:rsid w:val="00D84AE9"/>
    <w:rsid w:val="00D866AA"/>
    <w:rsid w:val="00D9124E"/>
    <w:rsid w:val="00D9196B"/>
    <w:rsid w:val="00D919E7"/>
    <w:rsid w:val="00D92951"/>
    <w:rsid w:val="00D93E64"/>
    <w:rsid w:val="00D948FA"/>
    <w:rsid w:val="00D94CC6"/>
    <w:rsid w:val="00D96058"/>
    <w:rsid w:val="00DA03C0"/>
    <w:rsid w:val="00DA0D31"/>
    <w:rsid w:val="00DA17CF"/>
    <w:rsid w:val="00DA21CF"/>
    <w:rsid w:val="00DA231E"/>
    <w:rsid w:val="00DA38B2"/>
    <w:rsid w:val="00DA4BAB"/>
    <w:rsid w:val="00DB2971"/>
    <w:rsid w:val="00DB2A50"/>
    <w:rsid w:val="00DB358F"/>
    <w:rsid w:val="00DB3C90"/>
    <w:rsid w:val="00DB3D7F"/>
    <w:rsid w:val="00DB4CFC"/>
    <w:rsid w:val="00DB6103"/>
    <w:rsid w:val="00DC0095"/>
    <w:rsid w:val="00DC135E"/>
    <w:rsid w:val="00DC26D5"/>
    <w:rsid w:val="00DD569D"/>
    <w:rsid w:val="00DD74AF"/>
    <w:rsid w:val="00DE1FC9"/>
    <w:rsid w:val="00DE20F7"/>
    <w:rsid w:val="00DE34CF"/>
    <w:rsid w:val="00DE4224"/>
    <w:rsid w:val="00DF0BAE"/>
    <w:rsid w:val="00DF18E9"/>
    <w:rsid w:val="00DF7E9F"/>
    <w:rsid w:val="00E01146"/>
    <w:rsid w:val="00E02464"/>
    <w:rsid w:val="00E04FB8"/>
    <w:rsid w:val="00E065DD"/>
    <w:rsid w:val="00E07644"/>
    <w:rsid w:val="00E11D30"/>
    <w:rsid w:val="00E13F3D"/>
    <w:rsid w:val="00E148BF"/>
    <w:rsid w:val="00E20E1B"/>
    <w:rsid w:val="00E319BF"/>
    <w:rsid w:val="00E32818"/>
    <w:rsid w:val="00E3377E"/>
    <w:rsid w:val="00E33B5F"/>
    <w:rsid w:val="00E34898"/>
    <w:rsid w:val="00E35BB2"/>
    <w:rsid w:val="00E4053E"/>
    <w:rsid w:val="00E41FFC"/>
    <w:rsid w:val="00E43BFA"/>
    <w:rsid w:val="00E45510"/>
    <w:rsid w:val="00E52728"/>
    <w:rsid w:val="00E53A04"/>
    <w:rsid w:val="00E54422"/>
    <w:rsid w:val="00E62932"/>
    <w:rsid w:val="00E646A5"/>
    <w:rsid w:val="00E656B6"/>
    <w:rsid w:val="00E6718C"/>
    <w:rsid w:val="00E7135E"/>
    <w:rsid w:val="00E73A71"/>
    <w:rsid w:val="00E76ED7"/>
    <w:rsid w:val="00E81EA5"/>
    <w:rsid w:val="00E820A9"/>
    <w:rsid w:val="00E847D2"/>
    <w:rsid w:val="00E8659A"/>
    <w:rsid w:val="00E9039D"/>
    <w:rsid w:val="00E90CD7"/>
    <w:rsid w:val="00E941B9"/>
    <w:rsid w:val="00E97770"/>
    <w:rsid w:val="00EA2D8C"/>
    <w:rsid w:val="00EA78FC"/>
    <w:rsid w:val="00EB09B7"/>
    <w:rsid w:val="00EB2BD7"/>
    <w:rsid w:val="00EB401B"/>
    <w:rsid w:val="00EB53EF"/>
    <w:rsid w:val="00EB59BC"/>
    <w:rsid w:val="00EB6EFE"/>
    <w:rsid w:val="00EC22DC"/>
    <w:rsid w:val="00ED2B37"/>
    <w:rsid w:val="00ED457F"/>
    <w:rsid w:val="00ED4DB2"/>
    <w:rsid w:val="00ED4F8D"/>
    <w:rsid w:val="00ED6C23"/>
    <w:rsid w:val="00EE3937"/>
    <w:rsid w:val="00EE5852"/>
    <w:rsid w:val="00EE639B"/>
    <w:rsid w:val="00EE6F98"/>
    <w:rsid w:val="00EE7D7C"/>
    <w:rsid w:val="00EF231D"/>
    <w:rsid w:val="00EF5E2A"/>
    <w:rsid w:val="00EF65F4"/>
    <w:rsid w:val="00EF6BD8"/>
    <w:rsid w:val="00EF7CA2"/>
    <w:rsid w:val="00F0005F"/>
    <w:rsid w:val="00F010A3"/>
    <w:rsid w:val="00F0346F"/>
    <w:rsid w:val="00F06DCD"/>
    <w:rsid w:val="00F11D59"/>
    <w:rsid w:val="00F13F73"/>
    <w:rsid w:val="00F16641"/>
    <w:rsid w:val="00F16AD3"/>
    <w:rsid w:val="00F20D0D"/>
    <w:rsid w:val="00F231D8"/>
    <w:rsid w:val="00F25D98"/>
    <w:rsid w:val="00F3003C"/>
    <w:rsid w:val="00F300FB"/>
    <w:rsid w:val="00F329E6"/>
    <w:rsid w:val="00F33E97"/>
    <w:rsid w:val="00F34A89"/>
    <w:rsid w:val="00F36071"/>
    <w:rsid w:val="00F36E28"/>
    <w:rsid w:val="00F370D2"/>
    <w:rsid w:val="00F40716"/>
    <w:rsid w:val="00F42E91"/>
    <w:rsid w:val="00F438E8"/>
    <w:rsid w:val="00F4683D"/>
    <w:rsid w:val="00F47579"/>
    <w:rsid w:val="00F514E1"/>
    <w:rsid w:val="00F533AD"/>
    <w:rsid w:val="00F53CA2"/>
    <w:rsid w:val="00F56D86"/>
    <w:rsid w:val="00F57901"/>
    <w:rsid w:val="00F57ABD"/>
    <w:rsid w:val="00F57D23"/>
    <w:rsid w:val="00F61F19"/>
    <w:rsid w:val="00F668E2"/>
    <w:rsid w:val="00F67E8C"/>
    <w:rsid w:val="00F706D6"/>
    <w:rsid w:val="00F71832"/>
    <w:rsid w:val="00F75F68"/>
    <w:rsid w:val="00F77E22"/>
    <w:rsid w:val="00F80544"/>
    <w:rsid w:val="00F82554"/>
    <w:rsid w:val="00F82DAA"/>
    <w:rsid w:val="00F82E73"/>
    <w:rsid w:val="00F853D1"/>
    <w:rsid w:val="00F86EC2"/>
    <w:rsid w:val="00F8783C"/>
    <w:rsid w:val="00F90C27"/>
    <w:rsid w:val="00F969CA"/>
    <w:rsid w:val="00FA1E77"/>
    <w:rsid w:val="00FA1F7F"/>
    <w:rsid w:val="00FA25CD"/>
    <w:rsid w:val="00FA301C"/>
    <w:rsid w:val="00FA38F3"/>
    <w:rsid w:val="00FB075E"/>
    <w:rsid w:val="00FB2344"/>
    <w:rsid w:val="00FB283D"/>
    <w:rsid w:val="00FB6386"/>
    <w:rsid w:val="00FB6F9E"/>
    <w:rsid w:val="00FC0DC3"/>
    <w:rsid w:val="00FC1E83"/>
    <w:rsid w:val="00FD28F0"/>
    <w:rsid w:val="00FD3E6C"/>
    <w:rsid w:val="00FD3F07"/>
    <w:rsid w:val="00FD44D0"/>
    <w:rsid w:val="00FD73C2"/>
    <w:rsid w:val="00FE01E6"/>
    <w:rsid w:val="00FE1942"/>
    <w:rsid w:val="00FE2FE3"/>
    <w:rsid w:val="00FE48B3"/>
    <w:rsid w:val="00FE6625"/>
    <w:rsid w:val="00FF2D20"/>
    <w:rsid w:val="00FF372A"/>
    <w:rsid w:val="00FF4A75"/>
    <w:rsid w:val="00FF760A"/>
    <w:rsid w:val="11ECA23D"/>
    <w:rsid w:val="14C5EA95"/>
    <w:rsid w:val="309B9A68"/>
    <w:rsid w:val="55E6FC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D9DFDCA-864B-481C-BF48-70825DDE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7"/>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8435154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94003021">
      <w:bodyDiv w:val="1"/>
      <w:marLeft w:val="0"/>
      <w:marRight w:val="0"/>
      <w:marTop w:val="0"/>
      <w:marBottom w:val="0"/>
      <w:divBdr>
        <w:top w:val="none" w:sz="0" w:space="0" w:color="auto"/>
        <w:left w:val="none" w:sz="0" w:space="0" w:color="auto"/>
        <w:bottom w:val="none" w:sz="0" w:space="0" w:color="auto"/>
        <w:right w:val="none" w:sz="0" w:space="0" w:color="auto"/>
      </w:divBdr>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272177848">
      <w:bodyDiv w:val="1"/>
      <w:marLeft w:val="0"/>
      <w:marRight w:val="0"/>
      <w:marTop w:val="0"/>
      <w:marBottom w:val="0"/>
      <w:divBdr>
        <w:top w:val="none" w:sz="0" w:space="0" w:color="auto"/>
        <w:left w:val="none" w:sz="0" w:space="0" w:color="auto"/>
        <w:bottom w:val="none" w:sz="0" w:space="0" w:color="auto"/>
        <w:right w:val="none" w:sz="0" w:space="0" w:color="auto"/>
      </w:divBdr>
    </w:div>
    <w:div w:id="521476601">
      <w:bodyDiv w:val="1"/>
      <w:marLeft w:val="0"/>
      <w:marRight w:val="0"/>
      <w:marTop w:val="0"/>
      <w:marBottom w:val="0"/>
      <w:divBdr>
        <w:top w:val="none" w:sz="0" w:space="0" w:color="auto"/>
        <w:left w:val="none" w:sz="0" w:space="0" w:color="auto"/>
        <w:bottom w:val="none" w:sz="0" w:space="0" w:color="auto"/>
        <w:right w:val="none" w:sz="0" w:space="0" w:color="auto"/>
      </w:divBdr>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67653929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766971164">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136993528">
      <w:bodyDiv w:val="1"/>
      <w:marLeft w:val="0"/>
      <w:marRight w:val="0"/>
      <w:marTop w:val="0"/>
      <w:marBottom w:val="0"/>
      <w:divBdr>
        <w:top w:val="none" w:sz="0" w:space="0" w:color="auto"/>
        <w:left w:val="none" w:sz="0" w:space="0" w:color="auto"/>
        <w:bottom w:val="none" w:sz="0" w:space="0" w:color="auto"/>
        <w:right w:val="none" w:sz="0" w:space="0" w:color="auto"/>
      </w:divBdr>
    </w:div>
    <w:div w:id="1218665862">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457798672">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589848677">
      <w:bodyDiv w:val="1"/>
      <w:marLeft w:val="0"/>
      <w:marRight w:val="0"/>
      <w:marTop w:val="0"/>
      <w:marBottom w:val="0"/>
      <w:divBdr>
        <w:top w:val="none" w:sz="0" w:space="0" w:color="auto"/>
        <w:left w:val="none" w:sz="0" w:space="0" w:color="auto"/>
        <w:bottom w:val="none" w:sz="0" w:space="0" w:color="auto"/>
        <w:right w:val="none" w:sz="0" w:space="0" w:color="auto"/>
      </w:divBdr>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39843109">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12194968">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1882790388">
      <w:bodyDiv w:val="1"/>
      <w:marLeft w:val="0"/>
      <w:marRight w:val="0"/>
      <w:marTop w:val="0"/>
      <w:marBottom w:val="0"/>
      <w:divBdr>
        <w:top w:val="none" w:sz="0" w:space="0" w:color="auto"/>
        <w:left w:val="none" w:sz="0" w:space="0" w:color="auto"/>
        <w:bottom w:val="none" w:sz="0" w:space="0" w:color="auto"/>
        <w:right w:val="none" w:sz="0" w:space="0" w:color="auto"/>
      </w:divBdr>
    </w:div>
    <w:div w:id="193909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5g-acia.org/whitepapers/exposure-of-5g-capabilities-for-connected-industries-and-automation-applications-2/"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770D89F-ADE0-4935-9427-9E9489431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4</Pages>
  <Words>1014</Words>
  <Characters>6808</Characters>
  <Application>Microsoft Office Word</Application>
  <DocSecurity>0</DocSecurity>
  <Lines>56</Lines>
  <Paragraphs>15</Paragraphs>
  <ScaleCrop>false</ScaleCrop>
  <Company>3GPP Support Team</Company>
  <LinksUpToDate>false</LinksUpToDate>
  <CharactersWithSpaces>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SA5-160</cp:lastModifiedBy>
  <cp:revision>10</cp:revision>
  <cp:lastPrinted>1900-01-01T14:00:00Z</cp:lastPrinted>
  <dcterms:created xsi:type="dcterms:W3CDTF">2025-03-28T15:30:00Z</dcterms:created>
  <dcterms:modified xsi:type="dcterms:W3CDTF">2025-04-10T13:00:00Z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